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3C0FAFCF" w:rsidR="00E90E49" w:rsidRPr="00CE0424" w:rsidRDefault="00E90E49" w:rsidP="000E438E">
      <w:pPr>
        <w:pStyle w:val="3GPPHeader"/>
        <w:spacing w:after="60"/>
        <w:jc w:val="left"/>
        <w:rPr>
          <w:sz w:val="32"/>
          <w:szCs w:val="32"/>
          <w:highlight w:val="yellow"/>
        </w:rPr>
      </w:pPr>
      <w:r w:rsidRPr="00CE0424">
        <w:t>3GPP TSG-RAN WG</w:t>
      </w:r>
      <w:r w:rsidR="00F20F5C">
        <w:t>2</w:t>
      </w:r>
      <w:r w:rsidRPr="00CE0424">
        <w:t xml:space="preserve"> #</w:t>
      </w:r>
      <w:r w:rsidR="00F20F5C">
        <w:t>1</w:t>
      </w:r>
      <w:r w:rsidR="008522BA">
        <w:t>2</w:t>
      </w:r>
      <w:r w:rsidR="009217F6">
        <w:t>5</w:t>
      </w:r>
      <w:r w:rsidR="000F5469">
        <w:tab/>
      </w:r>
      <w:r w:rsidRPr="00CE0424">
        <w:rPr>
          <w:sz w:val="32"/>
          <w:szCs w:val="32"/>
        </w:rPr>
        <w:t xml:space="preserve">Tdoc </w:t>
      </w:r>
      <w:r w:rsidR="00091557" w:rsidRPr="00CE0424">
        <w:rPr>
          <w:sz w:val="32"/>
          <w:szCs w:val="32"/>
        </w:rPr>
        <w:t>R2-</w:t>
      </w:r>
      <w:r w:rsidR="00473D2B" w:rsidRPr="00473D2B">
        <w:rPr>
          <w:sz w:val="32"/>
          <w:szCs w:val="32"/>
        </w:rPr>
        <w:t>240134</w:t>
      </w:r>
      <w:r w:rsidR="00473D2B">
        <w:rPr>
          <w:sz w:val="32"/>
          <w:szCs w:val="32"/>
        </w:rPr>
        <w:t>1</w:t>
      </w:r>
    </w:p>
    <w:p w14:paraId="0DEF01D1" w14:textId="21A9ABCC" w:rsidR="00E90E49" w:rsidRPr="00CE0424" w:rsidRDefault="00CC0A34" w:rsidP="00311702">
      <w:pPr>
        <w:pStyle w:val="3GPPHeader"/>
      </w:pPr>
      <w:r w:rsidRPr="00CC0A34">
        <w:t xml:space="preserve">Athens, Greece, 26 Feb – 1 </w:t>
      </w:r>
      <w:proofErr w:type="gramStart"/>
      <w:r w:rsidRPr="00CC0A34">
        <w:t>Mar,</w:t>
      </w:r>
      <w:proofErr w:type="gramEnd"/>
      <w:r w:rsidRPr="00CC0A34">
        <w:t xml:space="preserve"> 2024</w:t>
      </w:r>
      <w:r w:rsidR="002647A3">
        <w:tab/>
      </w:r>
    </w:p>
    <w:p w14:paraId="267378A2" w14:textId="600D6350" w:rsidR="00E90E49" w:rsidRPr="00C674C8" w:rsidRDefault="00E90E49" w:rsidP="00311702">
      <w:pPr>
        <w:pStyle w:val="3GPPHeader"/>
        <w:rPr>
          <w:sz w:val="22"/>
          <w:szCs w:val="22"/>
          <w:lang w:val="en-US"/>
        </w:rPr>
      </w:pPr>
      <w:r w:rsidRPr="00C674C8">
        <w:rPr>
          <w:sz w:val="22"/>
          <w:szCs w:val="22"/>
          <w:lang w:val="en-US"/>
        </w:rPr>
        <w:t>Agenda Item:</w:t>
      </w:r>
      <w:r w:rsidRPr="00C674C8">
        <w:rPr>
          <w:sz w:val="22"/>
          <w:szCs w:val="22"/>
          <w:lang w:val="en-US"/>
        </w:rPr>
        <w:tab/>
      </w:r>
      <w:r w:rsidR="00624430">
        <w:rPr>
          <w:sz w:val="22"/>
          <w:szCs w:val="22"/>
          <w:lang w:val="en-US"/>
        </w:rPr>
        <w:t>7.17.2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78786C78" w:rsidR="00E90E49" w:rsidRPr="00CE0424" w:rsidRDefault="003D3C45" w:rsidP="00311702">
      <w:pPr>
        <w:pStyle w:val="3GPPHeader"/>
        <w:rPr>
          <w:sz w:val="22"/>
          <w:szCs w:val="22"/>
        </w:rPr>
      </w:pPr>
      <w:r>
        <w:rPr>
          <w:sz w:val="22"/>
          <w:szCs w:val="22"/>
        </w:rPr>
        <w:t>Title:</w:t>
      </w:r>
      <w:r w:rsidR="00E90E49" w:rsidRPr="00CE0424">
        <w:rPr>
          <w:sz w:val="22"/>
          <w:szCs w:val="22"/>
        </w:rPr>
        <w:tab/>
      </w:r>
      <w:r w:rsidR="00F714D0">
        <w:rPr>
          <w:sz w:val="22"/>
          <w:szCs w:val="22"/>
        </w:rPr>
        <w:t xml:space="preserve">Discussion on remaining </w:t>
      </w:r>
      <w:r w:rsidR="00624430">
        <w:rPr>
          <w:sz w:val="22"/>
          <w:szCs w:val="22"/>
        </w:rPr>
        <w:t>MUSIM open issues</w:t>
      </w:r>
    </w:p>
    <w:p w14:paraId="24C111CD" w14:textId="5F73941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6157A02" w:rsidR="00E90E49" w:rsidRPr="00CE0424" w:rsidRDefault="00230D18" w:rsidP="00CE0424">
      <w:pPr>
        <w:pStyle w:val="Heading1"/>
      </w:pPr>
      <w:r>
        <w:t>1</w:t>
      </w:r>
      <w:r>
        <w:tab/>
      </w:r>
      <w:r w:rsidR="00E90E49" w:rsidRPr="00CE0424">
        <w:t>Introduction</w:t>
      </w:r>
    </w:p>
    <w:p w14:paraId="773B354E" w14:textId="48FBB482" w:rsidR="00FF2D11" w:rsidRDefault="00FF2D11" w:rsidP="00CE0424">
      <w:pPr>
        <w:pStyle w:val="BodyText"/>
        <w:rPr>
          <w:lang w:val="en-US"/>
        </w:rPr>
      </w:pPr>
      <w:r w:rsidRPr="00A27FF9">
        <w:rPr>
          <w:lang w:val="en-US"/>
        </w:rPr>
        <w:t xml:space="preserve">In this document </w:t>
      </w:r>
      <w:r w:rsidR="00A27FF9">
        <w:rPr>
          <w:lang w:val="en-US"/>
        </w:rPr>
        <w:t xml:space="preserve">we discuss </w:t>
      </w:r>
      <w:r w:rsidR="004075E2">
        <w:rPr>
          <w:lang w:val="en-US"/>
        </w:rPr>
        <w:t xml:space="preserve">some aspects </w:t>
      </w:r>
      <w:r w:rsidR="00477E26">
        <w:rPr>
          <w:lang w:val="en-US"/>
        </w:rPr>
        <w:t xml:space="preserve">still open </w:t>
      </w:r>
      <w:r w:rsidR="004075E2">
        <w:rPr>
          <w:lang w:val="en-US"/>
        </w:rPr>
        <w:t>related</w:t>
      </w:r>
      <w:r w:rsidR="00A27FF9">
        <w:rPr>
          <w:lang w:val="en-US"/>
        </w:rPr>
        <w:t xml:space="preserve"> </w:t>
      </w:r>
      <w:r w:rsidR="00477E26">
        <w:rPr>
          <w:lang w:val="en-US"/>
        </w:rPr>
        <w:t xml:space="preserve">to the </w:t>
      </w:r>
      <w:r w:rsidR="002D6858">
        <w:rPr>
          <w:lang w:val="en-US"/>
        </w:rPr>
        <w:t>UE configuration with restricted capability and the usage of prohibit timer.</w:t>
      </w:r>
    </w:p>
    <w:p w14:paraId="59E13DC4" w14:textId="729C6520" w:rsidR="004000E8" w:rsidRDefault="00230D18" w:rsidP="00CE0424">
      <w:pPr>
        <w:pStyle w:val="Heading1"/>
      </w:pPr>
      <w:bookmarkStart w:id="0" w:name="_Ref178064866"/>
      <w:r>
        <w:t>2</w:t>
      </w:r>
      <w:r>
        <w:tab/>
      </w:r>
      <w:r w:rsidR="004000E8" w:rsidRPr="00CE0424">
        <w:t>Discussion</w:t>
      </w:r>
      <w:bookmarkEnd w:id="0"/>
    </w:p>
    <w:p w14:paraId="6B94E917" w14:textId="5816F5F3" w:rsidR="00A27FF9" w:rsidRDefault="00F0208B" w:rsidP="000F5469">
      <w:pPr>
        <w:pStyle w:val="Heading2"/>
      </w:pPr>
      <w:r>
        <w:t>2.1</w:t>
      </w:r>
      <w:r w:rsidR="000F5469">
        <w:tab/>
      </w:r>
      <w:r>
        <w:t>General</w:t>
      </w:r>
    </w:p>
    <w:p w14:paraId="670158DB" w14:textId="433F69B6" w:rsidR="00ED497C" w:rsidRPr="00A03616" w:rsidRDefault="009B7B0F" w:rsidP="00431E6A">
      <w:pPr>
        <w:rPr>
          <w:rFonts w:ascii="Arial" w:hAnsi="Arial" w:cs="Arial"/>
          <w:lang w:val="en-US"/>
        </w:rPr>
      </w:pPr>
      <w:r>
        <w:rPr>
          <w:rFonts w:ascii="Arial" w:hAnsi="Arial" w:cs="Arial"/>
        </w:rPr>
        <w:t>TS</w:t>
      </w:r>
      <w:r w:rsidR="00454290">
        <w:rPr>
          <w:rFonts w:ascii="Arial" w:hAnsi="Arial" w:cs="Arial"/>
        </w:rPr>
        <w:t xml:space="preserve"> </w:t>
      </w:r>
      <w:r w:rsidR="00074465">
        <w:rPr>
          <w:rFonts w:ascii="Arial" w:hAnsi="Arial" w:cs="Arial"/>
        </w:rPr>
        <w:t xml:space="preserve">38.331 v.18.0.0 </w:t>
      </w:r>
      <w:r w:rsidR="008A6C89">
        <w:rPr>
          <w:rFonts w:ascii="Arial" w:hAnsi="Arial" w:cs="Arial"/>
        </w:rPr>
        <w:t>introduces</w:t>
      </w:r>
      <w:r w:rsidR="00985539">
        <w:rPr>
          <w:rFonts w:ascii="Arial" w:hAnsi="Arial" w:cs="Arial"/>
        </w:rPr>
        <w:t xml:space="preserve"> </w:t>
      </w:r>
      <w:r w:rsidR="00A5345D">
        <w:rPr>
          <w:rFonts w:ascii="Arial" w:hAnsi="Arial" w:cs="Arial"/>
        </w:rPr>
        <w:t xml:space="preserve">the </w:t>
      </w:r>
      <w:r w:rsidR="00E64F0E">
        <w:rPr>
          <w:rFonts w:ascii="Arial" w:hAnsi="Arial" w:cs="Arial"/>
        </w:rPr>
        <w:t>Dual Tx/Dual Rx MUSIM functionality</w:t>
      </w:r>
      <w:r w:rsidR="00F55E28">
        <w:rPr>
          <w:rFonts w:ascii="Arial" w:hAnsi="Arial" w:cs="Arial"/>
        </w:rPr>
        <w:t xml:space="preserve">. </w:t>
      </w:r>
      <w:r w:rsidR="00074465">
        <w:rPr>
          <w:rFonts w:ascii="Arial" w:hAnsi="Arial" w:cs="Arial"/>
        </w:rPr>
        <w:t>However</w:t>
      </w:r>
      <w:r w:rsidR="00231862">
        <w:rPr>
          <w:rFonts w:ascii="Arial" w:hAnsi="Arial" w:cs="Arial"/>
        </w:rPr>
        <w:t>,</w:t>
      </w:r>
      <w:r w:rsidR="00074465">
        <w:rPr>
          <w:rFonts w:ascii="Arial" w:hAnsi="Arial" w:cs="Arial"/>
        </w:rPr>
        <w:t xml:space="preserve"> </w:t>
      </w:r>
      <w:r w:rsidR="00AC7BBF">
        <w:rPr>
          <w:rFonts w:ascii="Arial" w:hAnsi="Arial" w:cs="Arial"/>
        </w:rPr>
        <w:t xml:space="preserve">some </w:t>
      </w:r>
      <w:r w:rsidR="00321EF9">
        <w:rPr>
          <w:rFonts w:ascii="Arial" w:hAnsi="Arial" w:cs="Arial"/>
        </w:rPr>
        <w:t xml:space="preserve">aspects still need to </w:t>
      </w:r>
      <w:r w:rsidR="00413AAB">
        <w:rPr>
          <w:rFonts w:ascii="Arial" w:hAnsi="Arial" w:cs="Arial"/>
        </w:rPr>
        <w:t xml:space="preserve">be clarified. </w:t>
      </w:r>
    </w:p>
    <w:p w14:paraId="0B1B868B" w14:textId="22D9CB74" w:rsidR="002A2331" w:rsidRDefault="002A2331" w:rsidP="000F5469">
      <w:pPr>
        <w:rPr>
          <w:rFonts w:ascii="Arial" w:hAnsi="Arial" w:cs="Arial"/>
        </w:rPr>
      </w:pPr>
      <w:r>
        <w:rPr>
          <w:rFonts w:ascii="Arial" w:hAnsi="Arial" w:cs="Arial"/>
        </w:rPr>
        <w:t xml:space="preserve">In this document we address </w:t>
      </w:r>
      <w:r w:rsidR="00C674C8">
        <w:rPr>
          <w:rFonts w:ascii="Arial" w:hAnsi="Arial" w:cs="Arial"/>
        </w:rPr>
        <w:t xml:space="preserve">the </w:t>
      </w:r>
      <w:r w:rsidR="00413AAB">
        <w:rPr>
          <w:rFonts w:ascii="Arial" w:hAnsi="Arial" w:cs="Arial"/>
        </w:rPr>
        <w:t xml:space="preserve">open </w:t>
      </w:r>
      <w:r>
        <w:rPr>
          <w:rFonts w:ascii="Arial" w:hAnsi="Arial" w:cs="Arial"/>
        </w:rPr>
        <w:t>issues</w:t>
      </w:r>
      <w:r w:rsidR="004B6823">
        <w:rPr>
          <w:rFonts w:ascii="Arial" w:hAnsi="Arial" w:cs="Arial"/>
        </w:rPr>
        <w:t xml:space="preserve"> 1, 4 and 8 from the list below</w:t>
      </w:r>
      <w:r>
        <w:rPr>
          <w:rFonts w:ascii="Arial" w:hAnsi="Arial" w:cs="Arial"/>
        </w:rPr>
        <w:t>.</w:t>
      </w:r>
    </w:p>
    <w:tbl>
      <w:tblPr>
        <w:tblW w:w="5000" w:type="pct"/>
        <w:tblLook w:val="04A0" w:firstRow="1" w:lastRow="0" w:firstColumn="1" w:lastColumn="0" w:noHBand="0" w:noVBand="1"/>
      </w:tblPr>
      <w:tblGrid>
        <w:gridCol w:w="1550"/>
        <w:gridCol w:w="8068"/>
      </w:tblGrid>
      <w:tr w:rsidR="00AA30B7" w14:paraId="0F8ED222" w14:textId="77777777" w:rsidTr="00155EEE">
        <w:tc>
          <w:tcPr>
            <w:tcW w:w="806" w:type="pct"/>
            <w:tcBorders>
              <w:top w:val="single" w:sz="8" w:space="0" w:color="auto"/>
              <w:left w:val="single" w:sz="8" w:space="0" w:color="auto"/>
              <w:bottom w:val="single" w:sz="8" w:space="0" w:color="auto"/>
              <w:right w:val="single" w:sz="8" w:space="0" w:color="auto"/>
            </w:tcBorders>
            <w:shd w:val="clear" w:color="auto" w:fill="2F5496"/>
            <w:hideMark/>
          </w:tcPr>
          <w:p w14:paraId="4A264538" w14:textId="77777777" w:rsidR="00AA30B7" w:rsidRDefault="00AA30B7">
            <w:pPr>
              <w:pStyle w:val="NormalWeb"/>
              <w:spacing w:after="120"/>
              <w:jc w:val="both"/>
              <w:rPr>
                <w:rFonts w:ascii="Arial" w:hAnsi="Arial" w:cs="Arial"/>
              </w:rPr>
            </w:pPr>
            <w:r>
              <w:rPr>
                <w:rFonts w:ascii="Arial" w:hAnsi="Arial" w:cs="Arial"/>
                <w:color w:val="FFFFFF"/>
                <w:sz w:val="20"/>
                <w:szCs w:val="20"/>
              </w:rPr>
              <w:t>Issue number </w:t>
            </w:r>
          </w:p>
        </w:tc>
        <w:tc>
          <w:tcPr>
            <w:tcW w:w="4194" w:type="pct"/>
            <w:tcBorders>
              <w:top w:val="single" w:sz="8" w:space="0" w:color="auto"/>
              <w:left w:val="nil"/>
              <w:bottom w:val="single" w:sz="8" w:space="0" w:color="auto"/>
              <w:right w:val="single" w:sz="8" w:space="0" w:color="auto"/>
            </w:tcBorders>
            <w:shd w:val="clear" w:color="auto" w:fill="2F5496"/>
            <w:hideMark/>
          </w:tcPr>
          <w:p w14:paraId="393A6058" w14:textId="77777777" w:rsidR="00AA30B7" w:rsidRDefault="00AA30B7">
            <w:pPr>
              <w:pStyle w:val="NormalWeb"/>
              <w:spacing w:after="120"/>
              <w:jc w:val="both"/>
              <w:rPr>
                <w:rFonts w:ascii="Arial" w:hAnsi="Arial" w:cs="Arial"/>
              </w:rPr>
            </w:pPr>
            <w:r>
              <w:rPr>
                <w:rFonts w:ascii="Arial" w:hAnsi="Arial" w:cs="Arial"/>
                <w:color w:val="FFFFFF"/>
                <w:sz w:val="20"/>
                <w:szCs w:val="20"/>
              </w:rPr>
              <w:t>Issue description </w:t>
            </w:r>
          </w:p>
        </w:tc>
      </w:tr>
      <w:tr w:rsidR="00AA30B7" w:rsidRPr="00152125" w14:paraId="220B84A5" w14:textId="77777777" w:rsidTr="00D72F39">
        <w:tc>
          <w:tcPr>
            <w:tcW w:w="806" w:type="pct"/>
            <w:tcBorders>
              <w:top w:val="nil"/>
              <w:left w:val="single" w:sz="8" w:space="0" w:color="auto"/>
              <w:bottom w:val="single" w:sz="8" w:space="0" w:color="auto"/>
              <w:right w:val="single" w:sz="8" w:space="0" w:color="auto"/>
            </w:tcBorders>
            <w:shd w:val="clear" w:color="auto" w:fill="FFFF00"/>
            <w:hideMark/>
          </w:tcPr>
          <w:p w14:paraId="752024BC" w14:textId="77777777" w:rsidR="00AA30B7" w:rsidRPr="002C7E61" w:rsidRDefault="00AA30B7" w:rsidP="002C7E61">
            <w:pPr>
              <w:pStyle w:val="elementtoproof"/>
              <w:rPr>
                <w:rFonts w:ascii="Times New Roman" w:hAnsi="Times New Roman" w:cs="Times New Roman"/>
                <w:b/>
                <w:color w:val="000000"/>
                <w:sz w:val="20"/>
                <w:szCs w:val="20"/>
                <w:highlight w:val="yellow"/>
                <w:shd w:val="clear" w:color="auto" w:fill="FFFFFF"/>
              </w:rPr>
            </w:pPr>
            <w:r w:rsidRPr="002C7E61">
              <w:rPr>
                <w:rFonts w:ascii="Times New Roman" w:hAnsi="Times New Roman" w:cs="Times New Roman"/>
                <w:b/>
                <w:color w:val="000000"/>
                <w:sz w:val="20"/>
                <w:szCs w:val="20"/>
                <w:highlight w:val="yellow"/>
                <w:shd w:val="clear" w:color="auto" w:fill="FFFFFF"/>
              </w:rPr>
              <w:t>Issue 1 </w:t>
            </w:r>
          </w:p>
        </w:tc>
        <w:tc>
          <w:tcPr>
            <w:tcW w:w="4194" w:type="pct"/>
            <w:tcBorders>
              <w:top w:val="nil"/>
              <w:left w:val="nil"/>
              <w:bottom w:val="single" w:sz="8" w:space="0" w:color="auto"/>
              <w:right w:val="single" w:sz="8" w:space="0" w:color="auto"/>
            </w:tcBorders>
            <w:shd w:val="clear" w:color="auto" w:fill="FFFF00"/>
            <w:hideMark/>
          </w:tcPr>
          <w:p w14:paraId="6D2E3DF3" w14:textId="77777777" w:rsidR="00AA30B7" w:rsidRPr="002C7E61" w:rsidRDefault="00AA30B7" w:rsidP="002C7E61">
            <w:pPr>
              <w:pStyle w:val="elementtoproof"/>
              <w:rPr>
                <w:rFonts w:ascii="Times New Roman" w:hAnsi="Times New Roman" w:cs="Times New Roman"/>
                <w:color w:val="000000"/>
                <w:sz w:val="20"/>
                <w:szCs w:val="20"/>
                <w:highlight w:val="yellow"/>
                <w:shd w:val="clear" w:color="auto" w:fill="FFFFFF"/>
              </w:rPr>
            </w:pPr>
            <w:r w:rsidRPr="00AD5AD9">
              <w:rPr>
                <w:rFonts w:ascii="Times New Roman" w:hAnsi="Times New Roman" w:cs="Times New Roman"/>
                <w:b/>
                <w:color w:val="000000"/>
                <w:sz w:val="20"/>
                <w:szCs w:val="20"/>
                <w:highlight w:val="yellow"/>
                <w:shd w:val="clear" w:color="auto" w:fill="FFFFFF"/>
              </w:rPr>
              <w:t>I</w:t>
            </w:r>
            <w:r w:rsidRPr="00AA30B7">
              <w:rPr>
                <w:rFonts w:ascii="Times New Roman" w:hAnsi="Times New Roman" w:cs="Times New Roman"/>
                <w:b/>
                <w:bCs/>
                <w:color w:val="000000"/>
                <w:sz w:val="20"/>
                <w:szCs w:val="20"/>
                <w:highlight w:val="yellow"/>
                <w:shd w:val="clear" w:color="auto" w:fill="FFFFFF"/>
              </w:rPr>
              <w:t>ssue:</w:t>
            </w:r>
            <w:r w:rsidRPr="002C7E61">
              <w:rPr>
                <w:rFonts w:ascii="Times New Roman" w:hAnsi="Times New Roman" w:cs="Times New Roman"/>
                <w:color w:val="000000"/>
                <w:sz w:val="20"/>
                <w:szCs w:val="20"/>
                <w:highlight w:val="yellow"/>
                <w:shd w:val="clear" w:color="auto" w:fill="FFFFFF"/>
              </w:rPr>
              <w:t xml:space="preserve"> </w:t>
            </w:r>
            <w:r w:rsidRPr="00AA30B7">
              <w:rPr>
                <w:rFonts w:ascii="Times New Roman" w:hAnsi="Times New Roman" w:cs="Times New Roman"/>
                <w:color w:val="000000"/>
                <w:sz w:val="20"/>
                <w:szCs w:val="20"/>
                <w:highlight w:val="yellow"/>
                <w:shd w:val="clear" w:color="auto" w:fill="FFFFFF"/>
              </w:rPr>
              <w:t>Network’s action upon receiving of the early indication</w:t>
            </w:r>
          </w:p>
        </w:tc>
      </w:tr>
      <w:tr w:rsidR="00AA30B7" w:rsidRPr="00152125" w14:paraId="3F4096BF" w14:textId="77777777" w:rsidTr="00155EEE">
        <w:tc>
          <w:tcPr>
            <w:tcW w:w="806" w:type="pct"/>
            <w:tcBorders>
              <w:top w:val="nil"/>
              <w:left w:val="single" w:sz="8" w:space="0" w:color="auto"/>
              <w:bottom w:val="single" w:sz="8" w:space="0" w:color="auto"/>
              <w:right w:val="single" w:sz="8" w:space="0" w:color="auto"/>
            </w:tcBorders>
            <w:hideMark/>
          </w:tcPr>
          <w:p w14:paraId="2EEC810A" w14:textId="77777777" w:rsidR="00AA30B7" w:rsidRPr="00152125" w:rsidRDefault="00AA30B7">
            <w:pPr>
              <w:pStyle w:val="NormalWeb"/>
              <w:spacing w:after="120"/>
              <w:jc w:val="both"/>
              <w:rPr>
                <w:rFonts w:ascii="Arial" w:hAnsi="Arial" w:cs="Arial"/>
              </w:rPr>
            </w:pPr>
            <w:r w:rsidRPr="00152125">
              <w:rPr>
                <w:rFonts w:ascii="Times New Roman" w:hAnsi="Times New Roman" w:cs="Times New Roman"/>
                <w:b/>
                <w:bCs/>
                <w:color w:val="000000"/>
                <w:sz w:val="20"/>
                <w:szCs w:val="20"/>
              </w:rPr>
              <w:t>Issue 2 </w:t>
            </w:r>
          </w:p>
        </w:tc>
        <w:tc>
          <w:tcPr>
            <w:tcW w:w="4194" w:type="pct"/>
            <w:tcBorders>
              <w:top w:val="nil"/>
              <w:left w:val="nil"/>
              <w:bottom w:val="single" w:sz="8" w:space="0" w:color="auto"/>
              <w:right w:val="single" w:sz="8" w:space="0" w:color="auto"/>
            </w:tcBorders>
            <w:hideMark/>
          </w:tcPr>
          <w:p w14:paraId="421F20F8" w14:textId="77777777" w:rsidR="00AA30B7" w:rsidRPr="00152125" w:rsidRDefault="00AA30B7">
            <w:pPr>
              <w:pStyle w:val="NormalWeb"/>
              <w:spacing w:after="120"/>
              <w:jc w:val="both"/>
              <w:rPr>
                <w:rFonts w:ascii="Arial" w:hAnsi="Arial" w:cs="Arial"/>
              </w:rPr>
            </w:pPr>
            <w:r w:rsidRPr="00152125">
              <w:rPr>
                <w:rFonts w:ascii="Times New Roman" w:hAnsi="Times New Roman" w:cs="Times New Roman"/>
                <w:b/>
                <w:bCs/>
                <w:color w:val="000000"/>
                <w:sz w:val="20"/>
                <w:szCs w:val="20"/>
                <w:shd w:val="clear" w:color="auto" w:fill="FFFFFF"/>
              </w:rPr>
              <w:t>Issue:</w:t>
            </w:r>
            <w:r w:rsidRPr="00152125">
              <w:rPr>
                <w:rFonts w:ascii="Times New Roman" w:hAnsi="Times New Roman" w:cs="Times New Roman"/>
                <w:color w:val="000000"/>
                <w:sz w:val="20"/>
                <w:szCs w:val="20"/>
                <w:shd w:val="clear" w:color="auto" w:fill="FFFFFF"/>
              </w:rPr>
              <w:t> UAI/Early indication processing during handover procedure</w:t>
            </w:r>
            <w:r w:rsidRPr="00152125">
              <w:rPr>
                <w:rFonts w:ascii="Times New Roman" w:hAnsi="Times New Roman" w:cs="Times New Roman"/>
                <w:color w:val="000000"/>
                <w:sz w:val="20"/>
                <w:szCs w:val="20"/>
              </w:rPr>
              <w:t> </w:t>
            </w:r>
          </w:p>
        </w:tc>
      </w:tr>
      <w:tr w:rsidR="00AA30B7" w:rsidRPr="00152125" w14:paraId="20090395" w14:textId="77777777" w:rsidTr="00155EEE">
        <w:tc>
          <w:tcPr>
            <w:tcW w:w="806" w:type="pct"/>
            <w:tcBorders>
              <w:top w:val="nil"/>
              <w:left w:val="single" w:sz="8" w:space="0" w:color="auto"/>
              <w:bottom w:val="single" w:sz="8" w:space="0" w:color="auto"/>
              <w:right w:val="single" w:sz="8" w:space="0" w:color="auto"/>
            </w:tcBorders>
            <w:hideMark/>
          </w:tcPr>
          <w:p w14:paraId="2BE3F042" w14:textId="77777777" w:rsidR="00AA30B7" w:rsidRPr="00152125" w:rsidRDefault="00AA30B7">
            <w:pPr>
              <w:pStyle w:val="NormalWeb"/>
              <w:spacing w:after="120"/>
              <w:jc w:val="both"/>
              <w:rPr>
                <w:rFonts w:ascii="Arial" w:hAnsi="Arial" w:cs="Arial"/>
              </w:rPr>
            </w:pPr>
            <w:r w:rsidRPr="00152125">
              <w:rPr>
                <w:rFonts w:ascii="Times New Roman" w:hAnsi="Times New Roman" w:cs="Times New Roman"/>
                <w:b/>
                <w:bCs/>
                <w:color w:val="000000"/>
                <w:sz w:val="20"/>
                <w:szCs w:val="20"/>
              </w:rPr>
              <w:t>Issue 3 </w:t>
            </w:r>
          </w:p>
        </w:tc>
        <w:tc>
          <w:tcPr>
            <w:tcW w:w="4194" w:type="pct"/>
            <w:tcBorders>
              <w:top w:val="nil"/>
              <w:left w:val="nil"/>
              <w:bottom w:val="single" w:sz="8" w:space="0" w:color="auto"/>
              <w:right w:val="single" w:sz="8" w:space="0" w:color="auto"/>
            </w:tcBorders>
            <w:hideMark/>
          </w:tcPr>
          <w:p w14:paraId="6284E9C5" w14:textId="77777777" w:rsidR="00AA30B7" w:rsidRPr="00152125" w:rsidRDefault="00AA30B7">
            <w:pPr>
              <w:pStyle w:val="elementtoproof"/>
              <w:rPr>
                <w:rFonts w:ascii="Times New Roman" w:hAnsi="Times New Roman" w:cs="Times New Roman"/>
              </w:rPr>
            </w:pPr>
            <w:r w:rsidRPr="00152125">
              <w:rPr>
                <w:rFonts w:ascii="Times New Roman" w:hAnsi="Times New Roman" w:cs="Times New Roman"/>
                <w:b/>
                <w:bCs/>
                <w:i/>
                <w:iCs/>
                <w:color w:val="000000"/>
                <w:sz w:val="20"/>
                <w:szCs w:val="20"/>
                <w:shd w:val="clear" w:color="auto" w:fill="FFFFFF"/>
              </w:rPr>
              <w:t>Issue:</w:t>
            </w:r>
            <w:r w:rsidRPr="00152125">
              <w:rPr>
                <w:rFonts w:ascii="Times New Roman" w:hAnsi="Times New Roman" w:cs="Times New Roman"/>
                <w:i/>
                <w:iCs/>
                <w:color w:val="000000"/>
                <w:sz w:val="20"/>
                <w:szCs w:val="20"/>
                <w:shd w:val="clear" w:color="auto" w:fill="FFFFFF"/>
              </w:rPr>
              <w:t> W</w:t>
            </w:r>
            <w:r w:rsidRPr="00152125">
              <w:rPr>
                <w:rFonts w:ascii="Times New Roman" w:hAnsi="Times New Roman" w:cs="Times New Roman"/>
                <w:color w:val="000000"/>
                <w:sz w:val="20"/>
                <w:szCs w:val="20"/>
              </w:rPr>
              <w:t>hether</w:t>
            </w:r>
            <w:r w:rsidRPr="00152125">
              <w:rPr>
                <w:rFonts w:ascii="Times New Roman" w:hAnsi="Times New Roman" w:cs="Times New Roman"/>
                <w:i/>
                <w:iCs/>
                <w:color w:val="000000"/>
                <w:sz w:val="20"/>
                <w:szCs w:val="20"/>
              </w:rPr>
              <w:t xml:space="preserve"> </w:t>
            </w:r>
            <w:r w:rsidRPr="00152125">
              <w:rPr>
                <w:rFonts w:ascii="Times New Roman" w:hAnsi="Times New Roman" w:cs="Times New Roman"/>
                <w:color w:val="000000"/>
                <w:sz w:val="20"/>
                <w:szCs w:val="20"/>
              </w:rPr>
              <w:t>when a band combination is indicated as forbidden, the fallback combinations of the reported band combination can be considered as forbidden, i.e., Fallback relationship of the forbidden BC and affected BC</w:t>
            </w:r>
            <w:r w:rsidRPr="00152125">
              <w:rPr>
                <w:rFonts w:ascii="Times New Roman" w:hAnsi="Times New Roman" w:cs="Times New Roman"/>
                <w:i/>
                <w:iCs/>
                <w:color w:val="000000"/>
                <w:sz w:val="20"/>
                <w:szCs w:val="20"/>
                <w:shd w:val="clear" w:color="auto" w:fill="FFFFFF"/>
              </w:rPr>
              <w:t xml:space="preserve">  </w:t>
            </w:r>
            <w:r w:rsidRPr="00152125">
              <w:rPr>
                <w:rFonts w:ascii="Arial" w:hAnsi="Arial" w:cs="Arial"/>
                <w:b/>
                <w:bCs/>
                <w:color w:val="000000"/>
                <w:sz w:val="20"/>
                <w:szCs w:val="20"/>
                <w:shd w:val="clear" w:color="auto" w:fill="FFFFFF"/>
              </w:rPr>
              <w:t> </w:t>
            </w:r>
          </w:p>
        </w:tc>
      </w:tr>
      <w:tr w:rsidR="00AA30B7" w:rsidRPr="00152125" w14:paraId="5F3C1F66" w14:textId="77777777" w:rsidTr="00AD5AD9">
        <w:tc>
          <w:tcPr>
            <w:tcW w:w="806" w:type="pct"/>
            <w:tcBorders>
              <w:top w:val="nil"/>
              <w:left w:val="single" w:sz="8" w:space="0" w:color="auto"/>
              <w:bottom w:val="single" w:sz="8" w:space="0" w:color="auto"/>
              <w:right w:val="single" w:sz="8" w:space="0" w:color="auto"/>
            </w:tcBorders>
            <w:shd w:val="clear" w:color="auto" w:fill="FFFF00"/>
            <w:hideMark/>
          </w:tcPr>
          <w:p w14:paraId="14DB3CE1" w14:textId="77777777" w:rsidR="00AA30B7" w:rsidRPr="006512B5" w:rsidRDefault="00AA30B7" w:rsidP="006512B5">
            <w:pPr>
              <w:pStyle w:val="elementtoproof"/>
              <w:rPr>
                <w:rFonts w:ascii="Times New Roman" w:hAnsi="Times New Roman" w:cs="Times New Roman"/>
                <w:b/>
                <w:color w:val="000000"/>
                <w:sz w:val="20"/>
                <w:szCs w:val="20"/>
                <w:highlight w:val="yellow"/>
                <w:shd w:val="clear" w:color="auto" w:fill="FFFFFF"/>
              </w:rPr>
            </w:pPr>
            <w:r w:rsidRPr="006512B5">
              <w:rPr>
                <w:rFonts w:ascii="Times New Roman" w:hAnsi="Times New Roman" w:cs="Times New Roman"/>
                <w:b/>
                <w:color w:val="000000"/>
                <w:sz w:val="20"/>
                <w:szCs w:val="20"/>
                <w:highlight w:val="yellow"/>
                <w:shd w:val="clear" w:color="auto" w:fill="FFFFFF"/>
              </w:rPr>
              <w:t>Issue 4 </w:t>
            </w:r>
          </w:p>
        </w:tc>
        <w:tc>
          <w:tcPr>
            <w:tcW w:w="4194" w:type="pct"/>
            <w:tcBorders>
              <w:top w:val="nil"/>
              <w:left w:val="nil"/>
              <w:bottom w:val="single" w:sz="8" w:space="0" w:color="auto"/>
              <w:right w:val="single" w:sz="8" w:space="0" w:color="auto"/>
            </w:tcBorders>
            <w:shd w:val="clear" w:color="auto" w:fill="FFFF00"/>
            <w:hideMark/>
          </w:tcPr>
          <w:p w14:paraId="39BB3DBC" w14:textId="77777777" w:rsidR="00AA30B7" w:rsidRPr="006512B5" w:rsidRDefault="00AA30B7" w:rsidP="006512B5">
            <w:pPr>
              <w:pStyle w:val="elementtoproof"/>
              <w:rPr>
                <w:rFonts w:ascii="Times New Roman" w:hAnsi="Times New Roman" w:cs="Times New Roman"/>
                <w:b/>
                <w:color w:val="000000"/>
                <w:sz w:val="20"/>
                <w:szCs w:val="20"/>
                <w:highlight w:val="yellow"/>
                <w:shd w:val="clear" w:color="auto" w:fill="FFFFFF"/>
              </w:rPr>
            </w:pPr>
            <w:r w:rsidRPr="00AA30B7">
              <w:rPr>
                <w:rFonts w:ascii="Times New Roman" w:hAnsi="Times New Roman" w:cs="Times New Roman"/>
                <w:b/>
                <w:bCs/>
                <w:color w:val="000000"/>
                <w:sz w:val="20"/>
                <w:szCs w:val="20"/>
                <w:highlight w:val="yellow"/>
                <w:shd w:val="clear" w:color="auto" w:fill="FFFFFF"/>
              </w:rPr>
              <w:t xml:space="preserve">Issue: </w:t>
            </w:r>
            <w:r w:rsidRPr="00AA30B7">
              <w:rPr>
                <w:rFonts w:ascii="Times New Roman" w:hAnsi="Times New Roman" w:cs="Times New Roman"/>
                <w:color w:val="000000"/>
                <w:sz w:val="20"/>
                <w:szCs w:val="20"/>
                <w:highlight w:val="yellow"/>
                <w:shd w:val="clear" w:color="auto" w:fill="FFFFFF"/>
              </w:rPr>
              <w:t>FFS whether UE should start a timer, e.g., Timer T348, after UE submits preference on the measurement gap requirement information.</w:t>
            </w:r>
            <w:r w:rsidRPr="00AA30B7">
              <w:rPr>
                <w:rFonts w:ascii="Times New Roman" w:hAnsi="Times New Roman" w:cs="Times New Roman"/>
                <w:b/>
                <w:bCs/>
                <w:color w:val="000000"/>
                <w:sz w:val="20"/>
                <w:szCs w:val="20"/>
                <w:highlight w:val="yellow"/>
                <w:shd w:val="clear" w:color="auto" w:fill="FFFFFF"/>
              </w:rPr>
              <w:t> </w:t>
            </w:r>
          </w:p>
        </w:tc>
      </w:tr>
      <w:tr w:rsidR="00AA30B7" w:rsidRPr="00152125" w14:paraId="006CB4B5" w14:textId="77777777" w:rsidTr="00155EEE">
        <w:tc>
          <w:tcPr>
            <w:tcW w:w="806" w:type="pct"/>
            <w:tcBorders>
              <w:top w:val="nil"/>
              <w:left w:val="single" w:sz="8" w:space="0" w:color="auto"/>
              <w:bottom w:val="single" w:sz="8" w:space="0" w:color="auto"/>
              <w:right w:val="single" w:sz="8" w:space="0" w:color="auto"/>
            </w:tcBorders>
            <w:hideMark/>
          </w:tcPr>
          <w:p w14:paraId="208D7E8C" w14:textId="77777777" w:rsidR="00AA30B7" w:rsidRPr="00152125" w:rsidRDefault="00AA30B7">
            <w:pPr>
              <w:pStyle w:val="NormalWeb"/>
              <w:spacing w:after="120"/>
              <w:jc w:val="both"/>
              <w:rPr>
                <w:rFonts w:ascii="Arial" w:hAnsi="Arial" w:cs="Arial"/>
              </w:rPr>
            </w:pPr>
            <w:r w:rsidRPr="00152125">
              <w:rPr>
                <w:rFonts w:ascii="Times New Roman" w:hAnsi="Times New Roman" w:cs="Times New Roman"/>
                <w:b/>
                <w:bCs/>
                <w:color w:val="000000"/>
                <w:sz w:val="20"/>
                <w:szCs w:val="20"/>
              </w:rPr>
              <w:t>Issue 5 </w:t>
            </w:r>
          </w:p>
        </w:tc>
        <w:tc>
          <w:tcPr>
            <w:tcW w:w="4194" w:type="pct"/>
            <w:tcBorders>
              <w:top w:val="nil"/>
              <w:left w:val="nil"/>
              <w:bottom w:val="single" w:sz="8" w:space="0" w:color="auto"/>
              <w:right w:val="single" w:sz="8" w:space="0" w:color="auto"/>
            </w:tcBorders>
            <w:hideMark/>
          </w:tcPr>
          <w:p w14:paraId="6F3C8950" w14:textId="77777777" w:rsidR="00AA30B7" w:rsidRPr="00152125" w:rsidRDefault="00AA30B7">
            <w:pPr>
              <w:pStyle w:val="NormalWeb"/>
              <w:spacing w:after="120"/>
              <w:jc w:val="both"/>
              <w:rPr>
                <w:rFonts w:ascii="Arial" w:hAnsi="Arial" w:cs="Arial"/>
              </w:rPr>
            </w:pPr>
            <w:r w:rsidRPr="00152125">
              <w:rPr>
                <w:rFonts w:ascii="Times New Roman" w:hAnsi="Times New Roman" w:cs="Times New Roman"/>
                <w:b/>
                <w:bCs/>
                <w:color w:val="000000"/>
                <w:sz w:val="20"/>
                <w:szCs w:val="20"/>
                <w:shd w:val="clear" w:color="auto" w:fill="FFFFFF"/>
              </w:rPr>
              <w:t xml:space="preserve">Issue: </w:t>
            </w:r>
            <w:r w:rsidRPr="00152125">
              <w:rPr>
                <w:rFonts w:ascii="Times New Roman" w:hAnsi="Times New Roman" w:cs="Times New Roman"/>
                <w:color w:val="000000"/>
                <w:sz w:val="20"/>
                <w:szCs w:val="20"/>
                <w:shd w:val="clear" w:color="auto" w:fill="FFFFFF"/>
              </w:rPr>
              <w:t>FFS whether all fields in musim-CapRestriction should be sent to SN.</w:t>
            </w:r>
            <w:r w:rsidRPr="00152125">
              <w:rPr>
                <w:rFonts w:ascii="Times New Roman" w:hAnsi="Times New Roman" w:cs="Times New Roman"/>
                <w:b/>
                <w:bCs/>
                <w:color w:val="000000"/>
                <w:sz w:val="20"/>
                <w:szCs w:val="20"/>
                <w:shd w:val="clear" w:color="auto" w:fill="FFFFFF"/>
              </w:rPr>
              <w:t> </w:t>
            </w:r>
          </w:p>
        </w:tc>
      </w:tr>
      <w:tr w:rsidR="00AA30B7" w:rsidRPr="00152125" w14:paraId="25B6517A" w14:textId="77777777" w:rsidTr="00155EEE">
        <w:tc>
          <w:tcPr>
            <w:tcW w:w="806" w:type="pct"/>
            <w:tcBorders>
              <w:top w:val="nil"/>
              <w:left w:val="single" w:sz="8" w:space="0" w:color="auto"/>
              <w:bottom w:val="single" w:sz="8" w:space="0" w:color="auto"/>
              <w:right w:val="single" w:sz="8" w:space="0" w:color="auto"/>
            </w:tcBorders>
            <w:hideMark/>
          </w:tcPr>
          <w:p w14:paraId="655D33EE" w14:textId="77777777" w:rsidR="00AA30B7" w:rsidRPr="00152125" w:rsidRDefault="00AA30B7">
            <w:pPr>
              <w:pStyle w:val="NormalWeb"/>
              <w:spacing w:after="120"/>
              <w:jc w:val="both"/>
              <w:rPr>
                <w:rFonts w:ascii="Arial" w:hAnsi="Arial" w:cs="Arial"/>
              </w:rPr>
            </w:pPr>
            <w:r w:rsidRPr="00152125">
              <w:rPr>
                <w:rFonts w:ascii="Times New Roman" w:hAnsi="Times New Roman" w:cs="Times New Roman"/>
                <w:b/>
                <w:bCs/>
                <w:color w:val="000000"/>
                <w:sz w:val="20"/>
                <w:szCs w:val="20"/>
              </w:rPr>
              <w:t>Issue 6 </w:t>
            </w:r>
          </w:p>
        </w:tc>
        <w:tc>
          <w:tcPr>
            <w:tcW w:w="4194" w:type="pct"/>
            <w:tcBorders>
              <w:top w:val="nil"/>
              <w:left w:val="nil"/>
              <w:bottom w:val="single" w:sz="8" w:space="0" w:color="auto"/>
              <w:right w:val="single" w:sz="8" w:space="0" w:color="auto"/>
            </w:tcBorders>
            <w:hideMark/>
          </w:tcPr>
          <w:p w14:paraId="439E29CC" w14:textId="77777777" w:rsidR="00AA30B7" w:rsidRPr="00152125" w:rsidRDefault="00AA30B7">
            <w:pPr>
              <w:pStyle w:val="NormalWeb"/>
              <w:spacing w:after="120"/>
              <w:jc w:val="both"/>
              <w:rPr>
                <w:rFonts w:ascii="Arial" w:hAnsi="Arial" w:cs="Arial"/>
              </w:rPr>
            </w:pPr>
            <w:r w:rsidRPr="00152125">
              <w:rPr>
                <w:rFonts w:ascii="Times New Roman" w:hAnsi="Times New Roman" w:cs="Times New Roman"/>
                <w:b/>
                <w:bCs/>
                <w:color w:val="000000"/>
                <w:sz w:val="20"/>
                <w:szCs w:val="20"/>
                <w:shd w:val="clear" w:color="auto" w:fill="FFFFFF"/>
              </w:rPr>
              <w:t xml:space="preserve">Issue: </w:t>
            </w:r>
            <w:r w:rsidRPr="00152125">
              <w:rPr>
                <w:rFonts w:ascii="Times New Roman" w:hAnsi="Times New Roman" w:cs="Times New Roman"/>
                <w:color w:val="000000"/>
                <w:sz w:val="20"/>
                <w:szCs w:val="20"/>
                <w:shd w:val="clear" w:color="auto" w:fill="FFFFFF"/>
              </w:rPr>
              <w:t>FFS on additional info on how the network set the content of MUSIM band list filter.</w:t>
            </w:r>
            <w:r w:rsidRPr="00152125">
              <w:rPr>
                <w:rFonts w:ascii="Times New Roman" w:hAnsi="Times New Roman" w:cs="Times New Roman"/>
                <w:color w:val="000000"/>
                <w:sz w:val="20"/>
                <w:szCs w:val="20"/>
              </w:rPr>
              <w:t> </w:t>
            </w:r>
          </w:p>
        </w:tc>
      </w:tr>
      <w:tr w:rsidR="00AA30B7" w:rsidRPr="00152125" w14:paraId="3559D9C4" w14:textId="77777777" w:rsidTr="00155EEE">
        <w:tc>
          <w:tcPr>
            <w:tcW w:w="806" w:type="pct"/>
            <w:tcBorders>
              <w:top w:val="nil"/>
              <w:left w:val="single" w:sz="8" w:space="0" w:color="auto"/>
              <w:bottom w:val="single" w:sz="8" w:space="0" w:color="auto"/>
              <w:right w:val="single" w:sz="8" w:space="0" w:color="auto"/>
            </w:tcBorders>
            <w:hideMark/>
          </w:tcPr>
          <w:p w14:paraId="5E606B0B" w14:textId="77777777" w:rsidR="00AA30B7" w:rsidRPr="00152125" w:rsidRDefault="00AA30B7">
            <w:pPr>
              <w:pStyle w:val="NormalWeb"/>
              <w:spacing w:after="120"/>
              <w:jc w:val="both"/>
              <w:rPr>
                <w:rFonts w:ascii="Arial" w:hAnsi="Arial" w:cs="Arial"/>
              </w:rPr>
            </w:pPr>
            <w:r w:rsidRPr="00152125">
              <w:rPr>
                <w:rFonts w:ascii="Times New Roman" w:hAnsi="Times New Roman" w:cs="Times New Roman"/>
                <w:b/>
                <w:bCs/>
                <w:color w:val="000000"/>
                <w:sz w:val="20"/>
                <w:szCs w:val="20"/>
              </w:rPr>
              <w:t>Issue 7 </w:t>
            </w:r>
          </w:p>
        </w:tc>
        <w:tc>
          <w:tcPr>
            <w:tcW w:w="4194" w:type="pct"/>
            <w:tcBorders>
              <w:top w:val="nil"/>
              <w:left w:val="nil"/>
              <w:bottom w:val="single" w:sz="8" w:space="0" w:color="auto"/>
              <w:right w:val="single" w:sz="8" w:space="0" w:color="auto"/>
            </w:tcBorders>
            <w:hideMark/>
          </w:tcPr>
          <w:p w14:paraId="33F767E7" w14:textId="77777777" w:rsidR="00AA30B7" w:rsidRPr="00152125" w:rsidRDefault="00AA30B7">
            <w:pPr>
              <w:pStyle w:val="elementtoproof"/>
              <w:spacing w:after="120"/>
              <w:jc w:val="both"/>
              <w:rPr>
                <w:rFonts w:ascii="Arial" w:hAnsi="Arial" w:cs="Arial"/>
              </w:rPr>
            </w:pPr>
            <w:r w:rsidRPr="00152125">
              <w:rPr>
                <w:rFonts w:ascii="Times New Roman" w:hAnsi="Times New Roman" w:cs="Times New Roman"/>
                <w:b/>
                <w:bCs/>
                <w:color w:val="000000"/>
                <w:sz w:val="20"/>
                <w:szCs w:val="20"/>
                <w:shd w:val="clear" w:color="auto" w:fill="FFFFFF"/>
              </w:rPr>
              <w:t xml:space="preserve">Issue: </w:t>
            </w:r>
            <w:r w:rsidRPr="00152125">
              <w:rPr>
                <w:rFonts w:ascii="Times New Roman" w:hAnsi="Times New Roman" w:cs="Times New Roman"/>
                <w:color w:val="000000"/>
                <w:sz w:val="20"/>
                <w:szCs w:val="20"/>
                <w:shd w:val="clear" w:color="auto" w:fill="FFFFFF"/>
              </w:rPr>
              <w:t xml:space="preserve">How to understand the relation between MIMO/BW and CCs within the band, and whether the reactive timer or the proactive timer shall be used for the </w:t>
            </w:r>
            <w:r w:rsidRPr="00152125">
              <w:rPr>
                <w:rFonts w:ascii="Times New Roman" w:hAnsi="Times New Roman" w:cs="Times New Roman"/>
                <w:i/>
                <w:iCs/>
                <w:color w:val="000000"/>
                <w:sz w:val="20"/>
                <w:szCs w:val="20"/>
                <w:shd w:val="clear" w:color="auto" w:fill="FFFFFF"/>
              </w:rPr>
              <w:t xml:space="preserve">musim-MaxCC </w:t>
            </w:r>
            <w:r w:rsidRPr="00152125">
              <w:rPr>
                <w:rFonts w:ascii="Times New Roman" w:hAnsi="Times New Roman" w:cs="Times New Roman"/>
                <w:color w:val="000000"/>
                <w:sz w:val="20"/>
                <w:szCs w:val="20"/>
                <w:shd w:val="clear" w:color="auto" w:fill="FFFFFF"/>
              </w:rPr>
              <w:t>reporting</w:t>
            </w:r>
            <w:r w:rsidRPr="00152125">
              <w:rPr>
                <w:rFonts w:ascii="Times New Roman" w:hAnsi="Times New Roman" w:cs="Times New Roman"/>
                <w:b/>
                <w:bCs/>
                <w:color w:val="000000"/>
                <w:sz w:val="21"/>
                <w:szCs w:val="21"/>
              </w:rPr>
              <w:t> </w:t>
            </w:r>
          </w:p>
        </w:tc>
      </w:tr>
      <w:tr w:rsidR="00AA30B7" w:rsidRPr="00152125" w14:paraId="0C36A110" w14:textId="77777777" w:rsidTr="00C31832">
        <w:tc>
          <w:tcPr>
            <w:tcW w:w="806" w:type="pct"/>
            <w:tcBorders>
              <w:top w:val="nil"/>
              <w:left w:val="single" w:sz="8" w:space="0" w:color="auto"/>
              <w:bottom w:val="single" w:sz="8" w:space="0" w:color="auto"/>
              <w:right w:val="single" w:sz="8" w:space="0" w:color="auto"/>
            </w:tcBorders>
            <w:shd w:val="clear" w:color="auto" w:fill="FFFF00"/>
            <w:hideMark/>
          </w:tcPr>
          <w:p w14:paraId="53040DAB" w14:textId="77777777" w:rsidR="00AA30B7" w:rsidRPr="006512B5" w:rsidRDefault="00AA30B7" w:rsidP="006512B5">
            <w:pPr>
              <w:pStyle w:val="elementtoproof"/>
              <w:rPr>
                <w:rFonts w:ascii="Times New Roman" w:hAnsi="Times New Roman" w:cs="Times New Roman"/>
                <w:b/>
                <w:color w:val="000000"/>
                <w:sz w:val="20"/>
                <w:szCs w:val="20"/>
                <w:highlight w:val="yellow"/>
                <w:shd w:val="clear" w:color="auto" w:fill="FFFFFF"/>
              </w:rPr>
            </w:pPr>
            <w:r w:rsidRPr="006512B5">
              <w:rPr>
                <w:rFonts w:ascii="Times New Roman" w:hAnsi="Times New Roman" w:cs="Times New Roman"/>
                <w:b/>
                <w:color w:val="000000"/>
                <w:sz w:val="20"/>
                <w:szCs w:val="20"/>
                <w:highlight w:val="yellow"/>
                <w:shd w:val="clear" w:color="auto" w:fill="FFFFFF"/>
              </w:rPr>
              <w:t>Issue 8 </w:t>
            </w:r>
          </w:p>
        </w:tc>
        <w:tc>
          <w:tcPr>
            <w:tcW w:w="4194" w:type="pct"/>
            <w:tcBorders>
              <w:top w:val="nil"/>
              <w:left w:val="nil"/>
              <w:bottom w:val="single" w:sz="8" w:space="0" w:color="auto"/>
              <w:right w:val="single" w:sz="8" w:space="0" w:color="auto"/>
            </w:tcBorders>
            <w:shd w:val="clear" w:color="auto" w:fill="FFFF00"/>
            <w:hideMark/>
          </w:tcPr>
          <w:p w14:paraId="5D8D2E50" w14:textId="77777777" w:rsidR="00AA30B7" w:rsidRPr="006512B5" w:rsidRDefault="00AA30B7" w:rsidP="006512B5">
            <w:pPr>
              <w:pStyle w:val="elementtoproof"/>
              <w:rPr>
                <w:rFonts w:ascii="Times New Roman" w:hAnsi="Times New Roman" w:cs="Times New Roman"/>
                <w:b/>
                <w:color w:val="000000"/>
                <w:sz w:val="20"/>
                <w:szCs w:val="20"/>
                <w:highlight w:val="yellow"/>
                <w:shd w:val="clear" w:color="auto" w:fill="FFFFFF"/>
              </w:rPr>
            </w:pPr>
            <w:r w:rsidRPr="00AA30B7">
              <w:rPr>
                <w:rFonts w:ascii="Times New Roman" w:hAnsi="Times New Roman" w:cs="Times New Roman"/>
                <w:b/>
                <w:bCs/>
                <w:color w:val="000000"/>
                <w:sz w:val="20"/>
                <w:szCs w:val="20"/>
                <w:highlight w:val="yellow"/>
                <w:shd w:val="clear" w:color="auto" w:fill="FFFFFF"/>
              </w:rPr>
              <w:t xml:space="preserve">Issue: </w:t>
            </w:r>
            <w:r w:rsidRPr="00AA30B7">
              <w:rPr>
                <w:rFonts w:ascii="Times New Roman" w:hAnsi="Times New Roman" w:cs="Times New Roman"/>
                <w:color w:val="000000"/>
                <w:sz w:val="20"/>
                <w:szCs w:val="20"/>
                <w:highlight w:val="yellow"/>
                <w:shd w:val="clear" w:color="auto" w:fill="FFFFFF"/>
              </w:rPr>
              <w:t>A NOTE was added for early indication saying that the UE does not apply failure handling in case the UE is unable to apply part of the configuration and what the baseline configuration is, the similar issue may also occur after UE enters RRC_CONNECTED state, so FFS similar NOTE may be needed for RRC Reconfiguration.</w:t>
            </w:r>
            <w:r w:rsidRPr="006512B5">
              <w:rPr>
                <w:rFonts w:ascii="Times New Roman" w:hAnsi="Times New Roman" w:cs="Times New Roman"/>
                <w:b/>
                <w:color w:val="000000"/>
                <w:sz w:val="20"/>
                <w:szCs w:val="20"/>
                <w:highlight w:val="yellow"/>
                <w:shd w:val="clear" w:color="auto" w:fill="FFFFFF"/>
              </w:rPr>
              <w:t> </w:t>
            </w:r>
          </w:p>
        </w:tc>
      </w:tr>
    </w:tbl>
    <w:p w14:paraId="237C9D25" w14:textId="77777777" w:rsidR="00597597" w:rsidRDefault="00597597" w:rsidP="000F5469">
      <w:pPr>
        <w:rPr>
          <w:rFonts w:ascii="Arial" w:hAnsi="Arial" w:cs="Arial"/>
        </w:rPr>
      </w:pPr>
    </w:p>
    <w:p w14:paraId="37B7294D" w14:textId="351F947F" w:rsidR="00276A3E" w:rsidRDefault="00276A3E" w:rsidP="00276A3E">
      <w:pPr>
        <w:pStyle w:val="Heading2"/>
      </w:pPr>
      <w:r>
        <w:t>2.2</w:t>
      </w:r>
      <w:r>
        <w:tab/>
      </w:r>
      <w:r w:rsidR="00A90848">
        <w:t>Issue 1: n</w:t>
      </w:r>
      <w:r w:rsidRPr="00276A3E">
        <w:t xml:space="preserve">etwork’s action upon receiving of the early </w:t>
      </w:r>
      <w:proofErr w:type="gramStart"/>
      <w:r w:rsidRPr="00276A3E">
        <w:t>indication</w:t>
      </w:r>
      <w:proofErr w:type="gramEnd"/>
      <w:r w:rsidR="00597597">
        <w:t xml:space="preserve"> </w:t>
      </w:r>
    </w:p>
    <w:p w14:paraId="1D8D81A0" w14:textId="7CFCDA05" w:rsidR="00204D8E" w:rsidRDefault="00CA04C1" w:rsidP="00204D8E">
      <w:pPr>
        <w:rPr>
          <w:rFonts w:ascii="Arial" w:hAnsi="Arial" w:cs="Arial"/>
        </w:rPr>
      </w:pPr>
      <w:r>
        <w:rPr>
          <w:rFonts w:ascii="Arial" w:hAnsi="Arial" w:cs="Arial"/>
        </w:rPr>
        <w:t>The</w:t>
      </w:r>
      <w:r w:rsidR="00C92CF1" w:rsidRPr="00C92CF1">
        <w:rPr>
          <w:rFonts w:ascii="Arial" w:hAnsi="Arial" w:cs="Arial"/>
        </w:rPr>
        <w:t xml:space="preserve"> MUSIM UE</w:t>
      </w:r>
      <w:r w:rsidR="005E73DE">
        <w:rPr>
          <w:rFonts w:ascii="Arial" w:hAnsi="Arial" w:cs="Arial"/>
        </w:rPr>
        <w:t>,</w:t>
      </w:r>
      <w:r w:rsidR="00C92CF1" w:rsidRPr="00C92CF1">
        <w:rPr>
          <w:rFonts w:ascii="Arial" w:hAnsi="Arial" w:cs="Arial"/>
        </w:rPr>
        <w:t xml:space="preserve"> already </w:t>
      </w:r>
      <w:r w:rsidR="00A3236A">
        <w:rPr>
          <w:rFonts w:ascii="Arial" w:hAnsi="Arial" w:cs="Arial"/>
        </w:rPr>
        <w:t xml:space="preserve">connected to </w:t>
      </w:r>
      <w:r w:rsidR="004E2197">
        <w:rPr>
          <w:rFonts w:ascii="Arial" w:hAnsi="Arial" w:cs="Arial"/>
        </w:rPr>
        <w:t>a first</w:t>
      </w:r>
      <w:r w:rsidR="00A3236A">
        <w:rPr>
          <w:rFonts w:ascii="Arial" w:hAnsi="Arial" w:cs="Arial"/>
        </w:rPr>
        <w:t xml:space="preserve"> </w:t>
      </w:r>
      <w:r w:rsidR="00222B8B">
        <w:rPr>
          <w:rFonts w:ascii="Arial" w:hAnsi="Arial" w:cs="Arial"/>
        </w:rPr>
        <w:t>NW</w:t>
      </w:r>
      <w:r w:rsidR="004E2197">
        <w:rPr>
          <w:rFonts w:ascii="Arial" w:hAnsi="Arial" w:cs="Arial"/>
        </w:rPr>
        <w:t xml:space="preserve">, when establishing connection with a second </w:t>
      </w:r>
      <w:r w:rsidR="00222B8B">
        <w:rPr>
          <w:rFonts w:ascii="Arial" w:hAnsi="Arial" w:cs="Arial"/>
        </w:rPr>
        <w:t>NW</w:t>
      </w:r>
      <w:r w:rsidR="004E2197">
        <w:rPr>
          <w:rFonts w:ascii="Arial" w:hAnsi="Arial" w:cs="Arial"/>
        </w:rPr>
        <w:t>, indicate</w:t>
      </w:r>
      <w:r w:rsidR="00A30484">
        <w:rPr>
          <w:rFonts w:ascii="Arial" w:hAnsi="Arial" w:cs="Arial"/>
        </w:rPr>
        <w:t>s</w:t>
      </w:r>
      <w:r w:rsidR="004E2197">
        <w:rPr>
          <w:rFonts w:ascii="Arial" w:hAnsi="Arial" w:cs="Arial"/>
        </w:rPr>
        <w:t xml:space="preserve"> </w:t>
      </w:r>
      <w:r w:rsidR="00933713">
        <w:rPr>
          <w:rFonts w:ascii="Arial" w:hAnsi="Arial" w:cs="Arial"/>
        </w:rPr>
        <w:t>to the second network that it has</w:t>
      </w:r>
      <w:r w:rsidR="004E2197">
        <w:rPr>
          <w:rFonts w:ascii="Arial" w:hAnsi="Arial" w:cs="Arial"/>
        </w:rPr>
        <w:t xml:space="preserve"> restricted </w:t>
      </w:r>
      <w:r w:rsidR="007513E0">
        <w:rPr>
          <w:rFonts w:ascii="Arial" w:hAnsi="Arial" w:cs="Arial"/>
        </w:rPr>
        <w:t xml:space="preserve">UE </w:t>
      </w:r>
      <w:r w:rsidR="004E2197">
        <w:rPr>
          <w:rFonts w:ascii="Arial" w:hAnsi="Arial" w:cs="Arial"/>
        </w:rPr>
        <w:t>capabilities</w:t>
      </w:r>
      <w:r w:rsidR="00C35B6E">
        <w:rPr>
          <w:rFonts w:ascii="Arial" w:hAnsi="Arial" w:cs="Arial"/>
        </w:rPr>
        <w:t xml:space="preserve">, by </w:t>
      </w:r>
      <w:r w:rsidR="009B1F66">
        <w:rPr>
          <w:rFonts w:ascii="Arial" w:hAnsi="Arial" w:cs="Arial"/>
        </w:rPr>
        <w:t>including</w:t>
      </w:r>
      <w:r w:rsidR="00C35B6E">
        <w:rPr>
          <w:rFonts w:ascii="Arial" w:hAnsi="Arial" w:cs="Arial"/>
        </w:rPr>
        <w:t xml:space="preserve"> </w:t>
      </w:r>
      <w:r w:rsidR="00F84F07">
        <w:rPr>
          <w:rFonts w:ascii="Arial" w:hAnsi="Arial" w:cs="Arial"/>
        </w:rPr>
        <w:t xml:space="preserve">the </w:t>
      </w:r>
      <w:r w:rsidR="00D67684" w:rsidRPr="00D67684">
        <w:rPr>
          <w:rFonts w:ascii="Arial" w:hAnsi="Arial" w:cs="Arial"/>
          <w:i/>
          <w:iCs/>
        </w:rPr>
        <w:t>musim-CapRestrictionInd</w:t>
      </w:r>
      <w:r w:rsidR="00F84F07">
        <w:rPr>
          <w:rFonts w:ascii="Arial" w:hAnsi="Arial" w:cs="Arial"/>
        </w:rPr>
        <w:t xml:space="preserve"> IE in </w:t>
      </w:r>
      <w:r w:rsidR="00C35B6E">
        <w:rPr>
          <w:rFonts w:ascii="Arial" w:hAnsi="Arial" w:cs="Arial"/>
        </w:rPr>
        <w:t xml:space="preserve">the </w:t>
      </w:r>
      <w:r w:rsidR="00C35B6E" w:rsidRPr="00933713">
        <w:rPr>
          <w:rFonts w:ascii="Arial" w:hAnsi="Arial" w:cs="Arial"/>
          <w:i/>
          <w:iCs/>
        </w:rPr>
        <w:t>RRCSetupComplete</w:t>
      </w:r>
      <w:r w:rsidR="00C35B6E">
        <w:rPr>
          <w:rFonts w:ascii="Arial" w:hAnsi="Arial" w:cs="Arial"/>
        </w:rPr>
        <w:t xml:space="preserve"> message.</w:t>
      </w:r>
    </w:p>
    <w:p w14:paraId="414345C6" w14:textId="3F04DCEA" w:rsidR="004E2197" w:rsidRDefault="009E4532" w:rsidP="00BA4876">
      <w:pPr>
        <w:pStyle w:val="BodyText"/>
      </w:pPr>
      <w:r>
        <w:lastRenderedPageBreak/>
        <w:t xml:space="preserve">At this stage, the </w:t>
      </w:r>
      <w:r w:rsidR="00BC2839">
        <w:t>second NW</w:t>
      </w:r>
      <w:r>
        <w:t xml:space="preserve"> does not know which are the UE capabilities that are restricted, so the </w:t>
      </w:r>
      <w:r w:rsidR="00BC2839">
        <w:t>NW</w:t>
      </w:r>
      <w:r>
        <w:t xml:space="preserve"> </w:t>
      </w:r>
      <w:r w:rsidR="00BC2839">
        <w:t xml:space="preserve">should </w:t>
      </w:r>
      <w:r>
        <w:t xml:space="preserve">configure </w:t>
      </w:r>
      <w:r w:rsidR="001F2819">
        <w:t xml:space="preserve">the UE </w:t>
      </w:r>
      <w:r w:rsidR="00942A36">
        <w:t xml:space="preserve">in a first </w:t>
      </w:r>
      <w:r w:rsidR="00942A36" w:rsidRPr="00933713">
        <w:rPr>
          <w:i/>
          <w:iCs/>
        </w:rPr>
        <w:t>RRCReconfiguration</w:t>
      </w:r>
      <w:r w:rsidR="00942A36">
        <w:t xml:space="preserve"> message </w:t>
      </w:r>
      <w:r w:rsidR="001F2819">
        <w:t>with a limited configuration that the network expects that the UE is able support</w:t>
      </w:r>
      <w:r w:rsidR="004863CE">
        <w:t>.</w:t>
      </w:r>
      <w:r w:rsidR="00FE7FC5">
        <w:br/>
      </w:r>
      <w:r w:rsidR="001F2819">
        <w:t>This limited configuration</w:t>
      </w:r>
      <w:r w:rsidR="001D524C">
        <w:t xml:space="preserve"> is </w:t>
      </w:r>
      <w:r>
        <w:t xml:space="preserve">used until </w:t>
      </w:r>
      <w:r w:rsidR="001D524C">
        <w:t xml:space="preserve">the </w:t>
      </w:r>
      <w:r w:rsidR="0023586D">
        <w:t>NW</w:t>
      </w:r>
      <w:r w:rsidR="001D524C">
        <w:t xml:space="preserve"> receives</w:t>
      </w:r>
      <w:r>
        <w:t xml:space="preserve"> </w:t>
      </w:r>
      <w:r w:rsidRPr="00933713">
        <w:rPr>
          <w:i/>
          <w:iCs/>
        </w:rPr>
        <w:t>UEAssistanceInformation</w:t>
      </w:r>
      <w:r>
        <w:t xml:space="preserve"> </w:t>
      </w:r>
      <w:r w:rsidR="008F2ACF">
        <w:t>that contains the restricted capabilities</w:t>
      </w:r>
      <w:r>
        <w:t>.</w:t>
      </w:r>
      <w:r w:rsidR="00FE7FC5">
        <w:br/>
      </w:r>
      <w:r w:rsidR="008F2ACF">
        <w:t xml:space="preserve">This limited </w:t>
      </w:r>
      <w:r>
        <w:t xml:space="preserve">configuration could </w:t>
      </w:r>
      <w:proofErr w:type="gramStart"/>
      <w:r>
        <w:t>e.g.</w:t>
      </w:r>
      <w:proofErr w:type="gramEnd"/>
      <w:r>
        <w:t xml:space="preserve"> be:</w:t>
      </w:r>
      <w:r w:rsidR="00CB786F">
        <w:t xml:space="preserve"> </w:t>
      </w:r>
    </w:p>
    <w:p w14:paraId="3AB54A55" w14:textId="2D4F1DF3" w:rsidR="00CB786F" w:rsidRDefault="00CB786F" w:rsidP="00BA4876">
      <w:pPr>
        <w:pStyle w:val="BodyText"/>
        <w:numPr>
          <w:ilvl w:val="0"/>
          <w:numId w:val="45"/>
        </w:numPr>
      </w:pPr>
      <w:r>
        <w:t>Pcell only</w:t>
      </w:r>
    </w:p>
    <w:p w14:paraId="484FDAAA" w14:textId="7C89A4E0" w:rsidR="008C53DA" w:rsidRDefault="008C53DA" w:rsidP="00BA4876">
      <w:pPr>
        <w:pStyle w:val="BodyText"/>
        <w:numPr>
          <w:ilvl w:val="0"/>
          <w:numId w:val="45"/>
        </w:numPr>
      </w:pPr>
      <w:r>
        <w:t>One MIMO layer</w:t>
      </w:r>
    </w:p>
    <w:p w14:paraId="4787183D" w14:textId="1744D787" w:rsidR="008C53DA" w:rsidRDefault="008C53DA" w:rsidP="00BA4876">
      <w:pPr>
        <w:pStyle w:val="BodyText"/>
        <w:numPr>
          <w:ilvl w:val="0"/>
          <w:numId w:val="45"/>
        </w:numPr>
      </w:pPr>
      <w:r>
        <w:t>No measurements</w:t>
      </w:r>
      <w:r w:rsidR="00933713">
        <w:t xml:space="preserve"> </w:t>
      </w:r>
    </w:p>
    <w:p w14:paraId="4A59A7A7" w14:textId="1977C3AB" w:rsidR="00F9001F" w:rsidRDefault="00F9001F" w:rsidP="00BA4876">
      <w:pPr>
        <w:pStyle w:val="BodyText"/>
      </w:pPr>
      <w:r>
        <w:t xml:space="preserve">After having received </w:t>
      </w:r>
      <w:r w:rsidR="00097093" w:rsidRPr="00933713">
        <w:rPr>
          <w:i/>
          <w:iCs/>
        </w:rPr>
        <w:t>UEAssistanceInformation</w:t>
      </w:r>
      <w:r w:rsidR="00097093">
        <w:t xml:space="preserve"> message from UE, </w:t>
      </w:r>
      <w:r w:rsidR="00F2549A">
        <w:t xml:space="preserve">the </w:t>
      </w:r>
      <w:r w:rsidR="0023586D">
        <w:t>NW</w:t>
      </w:r>
      <w:r w:rsidR="006A1ADD">
        <w:t xml:space="preserve"> </w:t>
      </w:r>
      <w:r w:rsidR="00097093">
        <w:t xml:space="preserve">can reconfigure the UE according to its specific </w:t>
      </w:r>
      <w:r w:rsidR="00696D5F">
        <w:t xml:space="preserve">restricted </w:t>
      </w:r>
      <w:r w:rsidR="00097093">
        <w:t>UE capabilities.</w:t>
      </w:r>
    </w:p>
    <w:p w14:paraId="65A2433C" w14:textId="132E22BD" w:rsidR="004D11ED" w:rsidRDefault="008F2ACF" w:rsidP="004D11ED">
      <w:pPr>
        <w:pStyle w:val="BodyText"/>
        <w:rPr>
          <w:rFonts w:cs="Arial"/>
        </w:rPr>
      </w:pPr>
      <w:r>
        <w:t>The use of a limited configuration</w:t>
      </w:r>
      <w:r w:rsidR="00691959" w:rsidRPr="002F3260">
        <w:t xml:space="preserve"> </w:t>
      </w:r>
      <w:r w:rsidR="006465CF">
        <w:t>may have</w:t>
      </w:r>
      <w:r w:rsidR="002F3260" w:rsidRPr="002F3260">
        <w:t xml:space="preserve"> </w:t>
      </w:r>
      <w:r w:rsidR="00E74792" w:rsidRPr="002F3260">
        <w:t xml:space="preserve">some negative effect </w:t>
      </w:r>
      <w:proofErr w:type="gramStart"/>
      <w:r w:rsidR="00E74792" w:rsidRPr="002F3260">
        <w:t>e.g.</w:t>
      </w:r>
      <w:proofErr w:type="gramEnd"/>
      <w:r w:rsidR="00E74792" w:rsidRPr="002F3260">
        <w:t xml:space="preserve"> </w:t>
      </w:r>
      <w:r w:rsidR="004264FA" w:rsidRPr="002F3260">
        <w:t xml:space="preserve">on </w:t>
      </w:r>
      <w:r w:rsidR="00E74792" w:rsidRPr="002F3260">
        <w:t xml:space="preserve">delaying </w:t>
      </w:r>
      <w:r w:rsidR="00AB2AED" w:rsidRPr="002F3260">
        <w:t xml:space="preserve">the UE </w:t>
      </w:r>
      <w:r w:rsidR="00C043AF" w:rsidRPr="002F3260">
        <w:t xml:space="preserve">configuration </w:t>
      </w:r>
      <w:r w:rsidR="00AB2AED" w:rsidRPr="002F3260">
        <w:t>with the actually reduced capabilities</w:t>
      </w:r>
      <w:r w:rsidR="00E74792" w:rsidRPr="002F3260">
        <w:t>,</w:t>
      </w:r>
      <w:r w:rsidR="002F3260">
        <w:t xml:space="preserve"> however t</w:t>
      </w:r>
      <w:r w:rsidR="00E74792" w:rsidRPr="002F3260">
        <w:t xml:space="preserve">his </w:t>
      </w:r>
      <w:r w:rsidR="00440ACD" w:rsidRPr="002F3260">
        <w:t>could</w:t>
      </w:r>
      <w:r w:rsidR="00E74792" w:rsidRPr="002F3260">
        <w:t xml:space="preserve"> be acceptable for MUSIM UE</w:t>
      </w:r>
      <w:r w:rsidR="00AC2DB1" w:rsidRPr="002F3260">
        <w:t>s</w:t>
      </w:r>
      <w:r w:rsidR="00E74792" w:rsidRPr="002F3260">
        <w:t>.</w:t>
      </w:r>
    </w:p>
    <w:p w14:paraId="5E169305" w14:textId="249031AE" w:rsidR="007366ED" w:rsidRDefault="006A08B1" w:rsidP="006A08B1">
      <w:pPr>
        <w:pStyle w:val="Proposal"/>
      </w:pPr>
      <w:bookmarkStart w:id="1" w:name="_Toc146115868"/>
      <w:bookmarkStart w:id="2" w:name="_Toc158974108"/>
      <w:r w:rsidRPr="006A08B1">
        <w:t>After received the restricted capability indication in RRCSetupRequ</w:t>
      </w:r>
      <w:bookmarkEnd w:id="1"/>
      <w:r w:rsidRPr="006A08B1">
        <w:t>es</w:t>
      </w:r>
      <w:r w:rsidR="009C49CE">
        <w:t>t</w:t>
      </w:r>
      <w:r>
        <w:t xml:space="preserve">, </w:t>
      </w:r>
      <w:r w:rsidR="00754A6E" w:rsidRPr="006A08B1">
        <w:t xml:space="preserve">the </w:t>
      </w:r>
      <w:r w:rsidR="0023586D">
        <w:t>NW</w:t>
      </w:r>
      <w:r w:rsidR="00754A6E" w:rsidRPr="006A08B1">
        <w:t xml:space="preserve"> configures the UE using a </w:t>
      </w:r>
      <w:r w:rsidR="008F2ACF">
        <w:t>limited configuration</w:t>
      </w:r>
      <w:r w:rsidR="00754A6E" w:rsidRPr="006A08B1">
        <w:t xml:space="preserve"> </w:t>
      </w:r>
      <w:r w:rsidR="00F02587" w:rsidRPr="00F02587">
        <w:t xml:space="preserve">that is used until network </w:t>
      </w:r>
      <w:proofErr w:type="gramStart"/>
      <w:r w:rsidR="00F02587" w:rsidRPr="00F02587">
        <w:t xml:space="preserve">sends  </w:t>
      </w:r>
      <w:r w:rsidR="00F02587" w:rsidRPr="002F5F12">
        <w:rPr>
          <w:i/>
          <w:iCs/>
        </w:rPr>
        <w:t>RRCReconfiguration</w:t>
      </w:r>
      <w:proofErr w:type="gramEnd"/>
      <w:r w:rsidR="00F02587" w:rsidRPr="00F02587">
        <w:t xml:space="preserve"> based on the actual restricted UE capabilities</w:t>
      </w:r>
      <w:r w:rsidR="00E500D3">
        <w:t xml:space="preserve"> listed</w:t>
      </w:r>
      <w:r w:rsidR="00F02587" w:rsidRPr="00F02587">
        <w:t xml:space="preserve"> in </w:t>
      </w:r>
      <w:r w:rsidR="00F02587" w:rsidRPr="002F5F12">
        <w:rPr>
          <w:i/>
          <w:iCs/>
        </w:rPr>
        <w:t>UEAssistanceInformation</w:t>
      </w:r>
      <w:r w:rsidR="00754A6E" w:rsidRPr="006A08B1">
        <w:t>.</w:t>
      </w:r>
      <w:bookmarkEnd w:id="2"/>
    </w:p>
    <w:p w14:paraId="6BA9BBB3" w14:textId="77777777" w:rsidR="008914C3" w:rsidRDefault="008914C3">
      <w:pPr>
        <w:pStyle w:val="Proposal"/>
        <w:numPr>
          <w:ilvl w:val="0"/>
          <w:numId w:val="0"/>
        </w:numPr>
        <w:rPr>
          <w:b w:val="0"/>
          <w:bCs w:val="0"/>
        </w:rPr>
      </w:pPr>
    </w:p>
    <w:p w14:paraId="1835A852" w14:textId="515AC01F" w:rsidR="00F44C5A" w:rsidRDefault="00527369" w:rsidP="00F44C5A">
      <w:bookmarkStart w:id="3" w:name="_Toc149638767"/>
      <w:r w:rsidRPr="00B374F7">
        <w:rPr>
          <w:rFonts w:ascii="Arial" w:hAnsi="Arial"/>
          <w:lang w:eastAsia="zh-CN"/>
        </w:rPr>
        <w:t>In</w:t>
      </w:r>
      <w:r w:rsidR="00483361" w:rsidRPr="00B374F7">
        <w:rPr>
          <w:rFonts w:ascii="Arial" w:hAnsi="Arial"/>
          <w:lang w:eastAsia="zh-CN"/>
        </w:rPr>
        <w:t xml:space="preserve"> 38.331 specification, </w:t>
      </w:r>
      <w:r w:rsidR="008F2ACF" w:rsidRPr="00B374F7">
        <w:rPr>
          <w:rFonts w:ascii="Arial" w:hAnsi="Arial"/>
          <w:lang w:eastAsia="zh-CN"/>
        </w:rPr>
        <w:t>this</w:t>
      </w:r>
      <w:r w:rsidR="00EE0205" w:rsidRPr="00B374F7">
        <w:rPr>
          <w:rFonts w:ascii="Arial" w:hAnsi="Arial"/>
          <w:lang w:eastAsia="zh-CN"/>
        </w:rPr>
        <w:t xml:space="preserve"> can be addressed </w:t>
      </w:r>
      <w:r w:rsidR="00483361" w:rsidRPr="00B374F7">
        <w:rPr>
          <w:rFonts w:ascii="Arial" w:hAnsi="Arial"/>
          <w:lang w:eastAsia="zh-CN"/>
        </w:rPr>
        <w:t xml:space="preserve">by adding </w:t>
      </w:r>
      <w:r w:rsidR="00EB7754">
        <w:rPr>
          <w:rFonts w:ascii="Arial" w:hAnsi="Arial"/>
          <w:lang w:eastAsia="zh-CN"/>
        </w:rPr>
        <w:t>a note</w:t>
      </w:r>
      <w:r w:rsidR="00CF7973">
        <w:rPr>
          <w:rFonts w:ascii="Arial" w:hAnsi="Arial"/>
          <w:lang w:eastAsia="zh-CN"/>
        </w:rPr>
        <w:t xml:space="preserve"> in section </w:t>
      </w:r>
      <w:r w:rsidR="00663893">
        <w:rPr>
          <w:rFonts w:ascii="Arial" w:hAnsi="Arial"/>
          <w:lang w:eastAsia="zh-CN"/>
        </w:rPr>
        <w:t>“</w:t>
      </w:r>
      <w:r w:rsidR="00CF7973">
        <w:rPr>
          <w:rFonts w:ascii="Arial" w:hAnsi="Arial"/>
          <w:lang w:eastAsia="zh-CN"/>
        </w:rPr>
        <w:t>5.3.3.4</w:t>
      </w:r>
      <w:r w:rsidR="00CE4457" w:rsidRPr="00CE4457">
        <w:t xml:space="preserve"> </w:t>
      </w:r>
      <w:r w:rsidR="00CE4457" w:rsidRPr="00CE4457">
        <w:rPr>
          <w:rFonts w:ascii="Arial" w:hAnsi="Arial"/>
          <w:lang w:eastAsia="zh-CN"/>
        </w:rPr>
        <w:t>Reception of the RRCSetup by the UE</w:t>
      </w:r>
      <w:r w:rsidR="00663893">
        <w:rPr>
          <w:rFonts w:ascii="Arial" w:hAnsi="Arial"/>
          <w:lang w:eastAsia="zh-CN"/>
        </w:rPr>
        <w:t>”</w:t>
      </w:r>
      <w:r w:rsidR="003F23EB">
        <w:rPr>
          <w:rFonts w:ascii="Arial" w:hAnsi="Arial"/>
          <w:lang w:eastAsia="zh-CN"/>
        </w:rPr>
        <w:t>,</w:t>
      </w:r>
      <w:r w:rsidR="00EB7754">
        <w:rPr>
          <w:rFonts w:ascii="Arial" w:hAnsi="Arial"/>
          <w:lang w:eastAsia="zh-CN"/>
        </w:rPr>
        <w:t xml:space="preserve"> </w:t>
      </w:r>
      <w:bookmarkStart w:id="4" w:name="_Hlk158974046"/>
      <w:r w:rsidR="00EB7754">
        <w:rPr>
          <w:rFonts w:ascii="Arial" w:hAnsi="Arial"/>
          <w:lang w:eastAsia="zh-CN"/>
        </w:rPr>
        <w:t xml:space="preserve">as described </w:t>
      </w:r>
      <w:r w:rsidR="00501F41">
        <w:rPr>
          <w:rFonts w:ascii="Arial" w:hAnsi="Arial"/>
          <w:lang w:eastAsia="zh-CN"/>
        </w:rPr>
        <w:t>belo</w:t>
      </w:r>
      <w:r w:rsidR="008648DE">
        <w:rPr>
          <w:rFonts w:ascii="Arial" w:hAnsi="Arial"/>
          <w:lang w:eastAsia="zh-CN"/>
        </w:rPr>
        <w:t xml:space="preserve">w and </w:t>
      </w:r>
      <w:r w:rsidR="00EB7754">
        <w:rPr>
          <w:rFonts w:ascii="Arial" w:hAnsi="Arial"/>
          <w:lang w:eastAsia="zh-CN"/>
        </w:rPr>
        <w:t>in the Appendix</w:t>
      </w:r>
      <w:bookmarkEnd w:id="3"/>
      <w:r w:rsidR="008648DE">
        <w:rPr>
          <w:rFonts w:ascii="Arial" w:hAnsi="Arial"/>
          <w:lang w:eastAsia="zh-CN"/>
        </w:rPr>
        <w:t xml:space="preserve"> A</w:t>
      </w:r>
      <w:bookmarkEnd w:id="4"/>
      <w:r w:rsidR="004365B6">
        <w:rPr>
          <w:rFonts w:ascii="Arial" w:hAnsi="Arial"/>
          <w:lang w:eastAsia="zh-CN"/>
        </w:rPr>
        <w:t>.</w:t>
      </w:r>
    </w:p>
    <w:p w14:paraId="398E46D9" w14:textId="151746B0" w:rsidR="009C172E" w:rsidRPr="00293719" w:rsidRDefault="00F44C5A" w:rsidP="00F44C5A">
      <w:pPr>
        <w:ind w:left="568" w:hanging="284"/>
        <w:rPr>
          <w:rFonts w:ascii="Arial" w:hAnsi="Arial"/>
          <w:color w:val="7030A0"/>
          <w:lang w:eastAsia="zh-CN"/>
        </w:rPr>
      </w:pPr>
      <w:r w:rsidRPr="00293719">
        <w:rPr>
          <w:color w:val="7030A0"/>
        </w:rPr>
        <w:t xml:space="preserve">NOTE 1: </w:t>
      </w:r>
      <w:r w:rsidRPr="00293719">
        <w:rPr>
          <w:color w:val="7030A0"/>
        </w:rPr>
        <w:tab/>
        <w:t xml:space="preserve">Upon reception of </w:t>
      </w:r>
      <w:r w:rsidRPr="00293719">
        <w:rPr>
          <w:i/>
          <w:iCs/>
          <w:color w:val="7030A0"/>
        </w:rPr>
        <w:t xml:space="preserve">musim-CapRestrictionInd </w:t>
      </w:r>
      <w:r w:rsidRPr="00293719">
        <w:rPr>
          <w:color w:val="7030A0"/>
        </w:rPr>
        <w:t xml:space="preserve">in </w:t>
      </w:r>
      <w:r w:rsidRPr="00293719">
        <w:rPr>
          <w:i/>
          <w:iCs/>
          <w:color w:val="7030A0"/>
        </w:rPr>
        <w:t>RRCSetupComplete,</w:t>
      </w:r>
      <w:r w:rsidRPr="00293719">
        <w:rPr>
          <w:color w:val="7030A0"/>
        </w:rPr>
        <w:t xml:space="preserve"> it is up to network implementation to configure the UE with a limited configuration that is used until network sends </w:t>
      </w:r>
      <w:r w:rsidRPr="00293719">
        <w:rPr>
          <w:i/>
          <w:iCs/>
          <w:color w:val="7030A0"/>
        </w:rPr>
        <w:t>RRCReconfiguration</w:t>
      </w:r>
      <w:r w:rsidRPr="00293719">
        <w:rPr>
          <w:color w:val="7030A0"/>
        </w:rPr>
        <w:t xml:space="preserve"> based on the actual restricted UE capabilities </w:t>
      </w:r>
      <w:r w:rsidR="00293719">
        <w:rPr>
          <w:color w:val="7030A0"/>
        </w:rPr>
        <w:t>included</w:t>
      </w:r>
      <w:r w:rsidRPr="00293719">
        <w:rPr>
          <w:color w:val="7030A0"/>
        </w:rPr>
        <w:t xml:space="preserve"> in </w:t>
      </w:r>
      <w:r w:rsidRPr="00293719">
        <w:rPr>
          <w:i/>
          <w:iCs/>
          <w:color w:val="7030A0"/>
        </w:rPr>
        <w:t>UEAssistanceInformation</w:t>
      </w:r>
      <w:r w:rsidRPr="00293719">
        <w:rPr>
          <w:color w:val="7030A0"/>
        </w:rPr>
        <w:t>.</w:t>
      </w:r>
    </w:p>
    <w:p w14:paraId="2B65EF3E" w14:textId="77777777" w:rsidR="009C172E" w:rsidRPr="00AE6C87" w:rsidRDefault="009C172E" w:rsidP="004365B6">
      <w:pPr>
        <w:rPr>
          <w:color w:val="7030A0"/>
        </w:rPr>
      </w:pPr>
    </w:p>
    <w:p w14:paraId="4E362532" w14:textId="12A8DF68" w:rsidR="00617A0F" w:rsidRPr="00F02587" w:rsidRDefault="00617A0F" w:rsidP="002F5F12">
      <w:pPr>
        <w:pStyle w:val="Proposal"/>
        <w:rPr>
          <w:b w:val="0"/>
          <w:bCs w:val="0"/>
        </w:rPr>
      </w:pPr>
      <w:bookmarkStart w:id="5" w:name="_Toc158974109"/>
      <w:r>
        <w:t xml:space="preserve">Add a note </w:t>
      </w:r>
      <w:r w:rsidR="00B14BBD">
        <w:t xml:space="preserve">in TS 38.331 </w:t>
      </w:r>
      <w:r w:rsidR="00F02587">
        <w:t>as</w:t>
      </w:r>
      <w:r w:rsidR="00CE6B2C">
        <w:t xml:space="preserve"> described</w:t>
      </w:r>
      <w:r w:rsidR="00F02587">
        <w:t xml:space="preserve"> </w:t>
      </w:r>
      <w:r w:rsidR="004365B6">
        <w:t>in Appendix</w:t>
      </w:r>
      <w:r w:rsidR="008648DE">
        <w:t xml:space="preserve"> A</w:t>
      </w:r>
      <w:r w:rsidR="00F02587">
        <w:t xml:space="preserve">, </w:t>
      </w:r>
      <w:r w:rsidR="00B14BBD">
        <w:t xml:space="preserve">to </w:t>
      </w:r>
      <w:r w:rsidR="003021B4">
        <w:t xml:space="preserve">cover </w:t>
      </w:r>
      <w:r w:rsidR="00F02587">
        <w:t xml:space="preserve">the limited </w:t>
      </w:r>
      <w:r w:rsidR="00563F72" w:rsidRPr="00563F72">
        <w:t xml:space="preserve">configuration used after </w:t>
      </w:r>
      <w:r w:rsidR="00F02587">
        <w:t>RRC establishment until UAI indicated the restricted capabilities</w:t>
      </w:r>
      <w:r w:rsidR="00F02587">
        <w:rPr>
          <w:b w:val="0"/>
          <w:bCs w:val="0"/>
        </w:rPr>
        <w:t>.</w:t>
      </w:r>
      <w:bookmarkEnd w:id="5"/>
    </w:p>
    <w:p w14:paraId="7C967B53" w14:textId="77777777" w:rsidR="00793B64" w:rsidRDefault="00793B64" w:rsidP="00793B64">
      <w:pPr>
        <w:rPr>
          <w:rFonts w:ascii="Arial" w:hAnsi="Arial" w:cs="Arial"/>
        </w:rPr>
      </w:pPr>
    </w:p>
    <w:p w14:paraId="5C52589C" w14:textId="450230D1" w:rsidR="00162C07" w:rsidRDefault="00162C07" w:rsidP="00162C07">
      <w:pPr>
        <w:pStyle w:val="Heading2"/>
      </w:pPr>
      <w:r>
        <w:t>2.</w:t>
      </w:r>
      <w:r w:rsidR="001F2425">
        <w:t>3</w:t>
      </w:r>
      <w:r>
        <w:tab/>
      </w:r>
      <w:r w:rsidR="000E1F3B">
        <w:t>Issue</w:t>
      </w:r>
      <w:r w:rsidR="0023249B">
        <w:t xml:space="preserve"> 4</w:t>
      </w:r>
      <w:r w:rsidR="000E1F3B">
        <w:t xml:space="preserve">: </w:t>
      </w:r>
      <w:r w:rsidR="0023249B">
        <w:t>m</w:t>
      </w:r>
      <w:r w:rsidR="001B642C" w:rsidRPr="001B642C">
        <w:t>easurement gap requirement information</w:t>
      </w:r>
      <w:r w:rsidR="007D7C19">
        <w:t xml:space="preserve"> and Prohibit </w:t>
      </w:r>
      <w:proofErr w:type="gramStart"/>
      <w:r w:rsidR="007D7C19">
        <w:t>timer</w:t>
      </w:r>
      <w:proofErr w:type="gramEnd"/>
    </w:p>
    <w:p w14:paraId="5E58746B" w14:textId="1047F342" w:rsidR="007D7C19" w:rsidRPr="00533F7B" w:rsidRDefault="007D7C19" w:rsidP="00FD258E">
      <w:pPr>
        <w:jc w:val="both"/>
        <w:rPr>
          <w:rFonts w:ascii="Arial" w:hAnsi="Arial" w:cs="Arial"/>
        </w:rPr>
      </w:pPr>
      <w:r w:rsidRPr="00533F7B">
        <w:rPr>
          <w:rFonts w:ascii="Arial" w:hAnsi="Arial" w:cs="Arial"/>
        </w:rPr>
        <w:t>In section</w:t>
      </w:r>
      <w:r w:rsidR="00106B9B" w:rsidRPr="00533F7B">
        <w:rPr>
          <w:rFonts w:ascii="Arial" w:hAnsi="Arial" w:cs="Arial"/>
        </w:rPr>
        <w:t xml:space="preserve"> </w:t>
      </w:r>
      <w:bookmarkStart w:id="6" w:name="_Hlk158964422"/>
      <w:r w:rsidR="00B74252" w:rsidRPr="00533F7B">
        <w:rPr>
          <w:rFonts w:ascii="Arial" w:hAnsi="Arial" w:cs="Arial"/>
        </w:rPr>
        <w:t>“5.7.4.2</w:t>
      </w:r>
      <w:r w:rsidR="00581C4F">
        <w:rPr>
          <w:rFonts w:ascii="Arial" w:hAnsi="Arial" w:cs="Arial"/>
        </w:rPr>
        <w:t xml:space="preserve"> </w:t>
      </w:r>
      <w:r w:rsidR="00B74252" w:rsidRPr="00533F7B">
        <w:rPr>
          <w:rFonts w:ascii="Arial" w:hAnsi="Arial" w:cs="Arial"/>
        </w:rPr>
        <w:t>Initiation”</w:t>
      </w:r>
      <w:bookmarkEnd w:id="6"/>
      <w:r w:rsidR="00581C4F">
        <w:rPr>
          <w:rFonts w:ascii="Arial" w:hAnsi="Arial" w:cs="Arial"/>
        </w:rPr>
        <w:t>,</w:t>
      </w:r>
      <w:r w:rsidR="00B74252" w:rsidRPr="00533F7B">
        <w:rPr>
          <w:rFonts w:ascii="Arial" w:hAnsi="Arial" w:cs="Arial"/>
        </w:rPr>
        <w:t xml:space="preserve"> </w:t>
      </w:r>
      <w:r w:rsidR="00106B9B" w:rsidRPr="00533F7B">
        <w:rPr>
          <w:rFonts w:ascii="Arial" w:hAnsi="Arial" w:cs="Arial"/>
        </w:rPr>
        <w:t>the following editor note was added</w:t>
      </w:r>
      <w:r w:rsidR="00403F55" w:rsidRPr="00533F7B">
        <w:rPr>
          <w:rFonts w:ascii="Arial" w:hAnsi="Arial" w:cs="Arial"/>
        </w:rPr>
        <w:t xml:space="preserve"> </w:t>
      </w:r>
      <w:r w:rsidR="005C01CF" w:rsidRPr="00533F7B">
        <w:rPr>
          <w:rFonts w:ascii="Arial" w:hAnsi="Arial" w:cs="Arial"/>
        </w:rPr>
        <w:t xml:space="preserve">for the case when the </w:t>
      </w:r>
      <w:bookmarkStart w:id="7" w:name="_Hlk158964552"/>
      <w:r w:rsidR="005C01CF" w:rsidRPr="00533F7B">
        <w:rPr>
          <w:rFonts w:ascii="Arial" w:hAnsi="Arial" w:cs="Arial"/>
        </w:rPr>
        <w:t xml:space="preserve">UE </w:t>
      </w:r>
      <w:r w:rsidR="001A25CF">
        <w:rPr>
          <w:rFonts w:ascii="Arial" w:hAnsi="Arial" w:cs="Arial"/>
        </w:rPr>
        <w:t xml:space="preserve">sends the </w:t>
      </w:r>
      <w:r w:rsidR="00533F7B" w:rsidRPr="00533F7B">
        <w:rPr>
          <w:rFonts w:ascii="Arial" w:hAnsi="Arial" w:cs="Arial"/>
        </w:rPr>
        <w:t>preference on the measurement gap requirement information</w:t>
      </w:r>
      <w:r w:rsidR="00022812">
        <w:rPr>
          <w:rFonts w:ascii="Arial" w:hAnsi="Arial" w:cs="Arial"/>
        </w:rPr>
        <w:t xml:space="preserve"> in the </w:t>
      </w:r>
      <w:r w:rsidR="00022812" w:rsidRPr="00022812">
        <w:rPr>
          <w:rFonts w:ascii="Arial" w:hAnsi="Arial" w:cs="Arial"/>
        </w:rPr>
        <w:t>UEAssistanceInformation message</w:t>
      </w:r>
      <w:bookmarkEnd w:id="7"/>
      <w:r w:rsidR="00022812">
        <w:rPr>
          <w:rFonts w:ascii="Arial" w:hAnsi="Arial" w:cs="Arial"/>
        </w:rPr>
        <w:t>:</w:t>
      </w:r>
    </w:p>
    <w:p w14:paraId="3F5BFA70" w14:textId="4AEAA894" w:rsidR="00106B9B" w:rsidRPr="007D7C19" w:rsidRDefault="00B46D13" w:rsidP="007D7C19">
      <w:r w:rsidRPr="00B46D13">
        <w:t>Editor's Note:</w:t>
      </w:r>
      <w:r w:rsidRPr="00B46D13">
        <w:tab/>
        <w:t>FFS whether UE should start a timer, e.g., Timer T348</w:t>
      </w:r>
    </w:p>
    <w:p w14:paraId="01E1463D" w14:textId="77777777" w:rsidR="00D674FC" w:rsidRDefault="00D674FC">
      <w:pPr>
        <w:pStyle w:val="Proposal"/>
        <w:numPr>
          <w:ilvl w:val="0"/>
          <w:numId w:val="0"/>
        </w:numPr>
        <w:rPr>
          <w:b w:val="0"/>
          <w:bCs w:val="0"/>
        </w:rPr>
      </w:pPr>
    </w:p>
    <w:p w14:paraId="0D44E9CE" w14:textId="4F4FAFD0" w:rsidR="007C3A87" w:rsidRPr="000C7A50" w:rsidRDefault="00FD258E" w:rsidP="000C7A50">
      <w:pPr>
        <w:rPr>
          <w:rFonts w:ascii="Arial" w:hAnsi="Arial" w:cs="Arial"/>
        </w:rPr>
      </w:pPr>
      <w:r w:rsidRPr="000C7A50">
        <w:rPr>
          <w:rFonts w:ascii="Arial" w:hAnsi="Arial" w:cs="Arial"/>
        </w:rPr>
        <w:t>T</w:t>
      </w:r>
      <w:r w:rsidR="00E61D3F" w:rsidRPr="000C7A50">
        <w:rPr>
          <w:rFonts w:ascii="Arial" w:hAnsi="Arial" w:cs="Arial"/>
        </w:rPr>
        <w:t xml:space="preserve">he </w:t>
      </w:r>
      <w:r w:rsidR="000B1C12" w:rsidRPr="000C7A50">
        <w:rPr>
          <w:rFonts w:ascii="Arial" w:hAnsi="Arial" w:cs="Arial"/>
        </w:rPr>
        <w:t xml:space="preserve">UAI framework </w:t>
      </w:r>
      <w:r w:rsidRPr="000C7A50">
        <w:rPr>
          <w:rFonts w:ascii="Arial" w:hAnsi="Arial" w:cs="Arial"/>
        </w:rPr>
        <w:t>introduces a</w:t>
      </w:r>
      <w:r w:rsidR="000B1C12" w:rsidRPr="000C7A50">
        <w:rPr>
          <w:rFonts w:ascii="Arial" w:hAnsi="Arial" w:cs="Arial"/>
        </w:rPr>
        <w:t xml:space="preserve"> </w:t>
      </w:r>
      <w:r w:rsidR="00026AB3" w:rsidRPr="000C7A50">
        <w:rPr>
          <w:rFonts w:ascii="Arial" w:hAnsi="Arial" w:cs="Arial"/>
        </w:rPr>
        <w:t>prohi</w:t>
      </w:r>
      <w:r w:rsidR="00BC6DAA" w:rsidRPr="000C7A50">
        <w:rPr>
          <w:rFonts w:ascii="Arial" w:hAnsi="Arial" w:cs="Arial"/>
        </w:rPr>
        <w:t xml:space="preserve">bit timer </w:t>
      </w:r>
      <w:r w:rsidR="00905102" w:rsidRPr="000C7A50">
        <w:rPr>
          <w:rFonts w:ascii="Arial" w:hAnsi="Arial" w:cs="Arial"/>
        </w:rPr>
        <w:t>to avoid that the UE sends too frequent UEAssistanceInformation messages</w:t>
      </w:r>
      <w:r w:rsidR="002D56B5" w:rsidRPr="000C7A50">
        <w:rPr>
          <w:rFonts w:ascii="Arial" w:hAnsi="Arial" w:cs="Arial"/>
        </w:rPr>
        <w:t xml:space="preserve">. </w:t>
      </w:r>
      <w:r w:rsidR="003E2190" w:rsidRPr="000C7A50">
        <w:rPr>
          <w:rFonts w:ascii="Arial" w:hAnsi="Arial" w:cs="Arial"/>
        </w:rPr>
        <w:t>We do not see a reason to deviate from this, so we propose tha</w:t>
      </w:r>
      <w:r w:rsidR="000E07E1" w:rsidRPr="000C7A50">
        <w:rPr>
          <w:rFonts w:ascii="Arial" w:hAnsi="Arial" w:cs="Arial"/>
        </w:rPr>
        <w:t>t</w:t>
      </w:r>
      <w:r w:rsidR="003E2190" w:rsidRPr="000C7A50">
        <w:rPr>
          <w:rFonts w:ascii="Arial" w:hAnsi="Arial" w:cs="Arial"/>
        </w:rPr>
        <w:t xml:space="preserve"> the prohibit timer is started when the </w:t>
      </w:r>
      <w:r w:rsidR="00530131" w:rsidRPr="000C7A50">
        <w:rPr>
          <w:rFonts w:ascii="Arial" w:hAnsi="Arial" w:cs="Arial"/>
        </w:rPr>
        <w:t xml:space="preserve">preference </w:t>
      </w:r>
      <w:r w:rsidR="007E3620" w:rsidRPr="000C7A50">
        <w:rPr>
          <w:rFonts w:ascii="Arial" w:hAnsi="Arial" w:cs="Arial"/>
        </w:rPr>
        <w:t xml:space="preserve">measurement gap requirement information is included in the </w:t>
      </w:r>
      <w:r w:rsidR="0028632D" w:rsidRPr="000C7A50">
        <w:rPr>
          <w:rFonts w:ascii="Arial" w:hAnsi="Arial" w:cs="Arial"/>
        </w:rPr>
        <w:t>UEAssistanceInformation message.</w:t>
      </w:r>
    </w:p>
    <w:p w14:paraId="1314F11C" w14:textId="253B3A0F" w:rsidR="007C3A87" w:rsidRDefault="00183763" w:rsidP="000C7A50">
      <w:r w:rsidRPr="000C7A50">
        <w:rPr>
          <w:rFonts w:ascii="Arial" w:hAnsi="Arial" w:cs="Arial"/>
        </w:rPr>
        <w:t xml:space="preserve">The section “5.7.4.2 Initiation” can be </w:t>
      </w:r>
      <w:r w:rsidR="00426C5A" w:rsidRPr="000C7A50">
        <w:rPr>
          <w:rFonts w:ascii="Arial" w:hAnsi="Arial" w:cs="Arial"/>
        </w:rPr>
        <w:t>updated with the text proposal</w:t>
      </w:r>
      <w:r w:rsidR="00366098">
        <w:rPr>
          <w:rFonts w:ascii="Arial" w:hAnsi="Arial" w:cs="Arial"/>
        </w:rPr>
        <w:t>,</w:t>
      </w:r>
      <w:r w:rsidR="00366098" w:rsidRPr="00366098">
        <w:t xml:space="preserve"> </w:t>
      </w:r>
      <w:r w:rsidR="00366098" w:rsidRPr="00366098">
        <w:rPr>
          <w:rFonts w:ascii="Arial" w:hAnsi="Arial" w:cs="Arial"/>
        </w:rPr>
        <w:t xml:space="preserve">as </w:t>
      </w:r>
      <w:r w:rsidR="00FA7B3D">
        <w:rPr>
          <w:rFonts w:ascii="Arial" w:hAnsi="Arial" w:cs="Arial"/>
        </w:rPr>
        <w:t>shown</w:t>
      </w:r>
      <w:r w:rsidR="00366098" w:rsidRPr="00366098">
        <w:rPr>
          <w:rFonts w:ascii="Arial" w:hAnsi="Arial" w:cs="Arial"/>
        </w:rPr>
        <w:t xml:space="preserve"> below and in the Appendix </w:t>
      </w:r>
      <w:r w:rsidR="00366098">
        <w:rPr>
          <w:rFonts w:ascii="Arial" w:hAnsi="Arial" w:cs="Arial"/>
        </w:rPr>
        <w:t>B</w:t>
      </w:r>
      <w:r w:rsidR="00426C5A" w:rsidRPr="000C7A50">
        <w:rPr>
          <w:rFonts w:ascii="Arial" w:hAnsi="Arial" w:cs="Arial"/>
        </w:rPr>
        <w:t>:</w:t>
      </w:r>
      <w:r w:rsidR="00015D8E" w:rsidRPr="000C7A50">
        <w:rPr>
          <w:rFonts w:ascii="Arial" w:hAnsi="Arial" w:cs="Arial"/>
        </w:rPr>
        <w:t xml:space="preserve"> </w:t>
      </w:r>
    </w:p>
    <w:p w14:paraId="6910BD3D" w14:textId="77777777" w:rsidR="007C3A87" w:rsidRPr="007C3A87" w:rsidRDefault="007C3A87" w:rsidP="007C3A87">
      <w:pPr>
        <w:ind w:left="851" w:hanging="284"/>
      </w:pPr>
      <w:r w:rsidRPr="007C3A87">
        <w:t>2&gt;</w:t>
      </w:r>
      <w:r w:rsidRPr="007C3A87">
        <w:tab/>
        <w:t xml:space="preserve">if the UE has a preference on the measurement gap requirement information and the UE did not transmit a </w:t>
      </w:r>
      <w:r w:rsidRPr="007C3A87">
        <w:rPr>
          <w:i/>
          <w:iCs/>
        </w:rPr>
        <w:t>UEAssistanceInformation</w:t>
      </w:r>
      <w:r w:rsidRPr="007C3A87">
        <w:t xml:space="preserve"> message with measurement gap requirement information or </w:t>
      </w:r>
      <w:r w:rsidRPr="007C3A87">
        <w:rPr>
          <w:i/>
          <w:iCs/>
        </w:rPr>
        <w:t>RRCReconfigurationComplete</w:t>
      </w:r>
      <w:r w:rsidRPr="007C3A87">
        <w:t xml:space="preserve"> message or </w:t>
      </w:r>
      <w:r w:rsidRPr="007C3A87">
        <w:rPr>
          <w:i/>
        </w:rPr>
        <w:t xml:space="preserve">RRCResumeComplete </w:t>
      </w:r>
      <w:r w:rsidRPr="007C3A87">
        <w:t>message with measurement gap requirement information since it was configured to provide its preference on the measurement gap requirement information for MUSIM; or</w:t>
      </w:r>
    </w:p>
    <w:p w14:paraId="4238B8D5" w14:textId="5CEBEFA5" w:rsidR="007C3A87" w:rsidRPr="007C3A87" w:rsidRDefault="007C3A87" w:rsidP="007C3A87">
      <w:pPr>
        <w:ind w:left="851" w:hanging="284"/>
      </w:pPr>
      <w:r w:rsidRPr="007C3A87">
        <w:t>2&gt;</w:t>
      </w:r>
      <w:r w:rsidRPr="007C3A87">
        <w:tab/>
        <w:t xml:space="preserve">if the current </w:t>
      </w:r>
      <w:r w:rsidRPr="007C3A87">
        <w:rPr>
          <w:i/>
        </w:rPr>
        <w:t>musim-NeedForGapsInfoNR</w:t>
      </w:r>
      <w:r w:rsidRPr="007C3A87">
        <w:rPr>
          <w:i/>
          <w:iCs/>
        </w:rPr>
        <w:t xml:space="preserve"> </w:t>
      </w:r>
      <w:r w:rsidRPr="007C3A87">
        <w:t xml:space="preserve">is different from the one indicated in the last transmission of the </w:t>
      </w:r>
      <w:r w:rsidRPr="007C3A87">
        <w:rPr>
          <w:i/>
        </w:rPr>
        <w:t>UEAssistanceInformation</w:t>
      </w:r>
      <w:r w:rsidRPr="007C3A87">
        <w:t xml:space="preserve"> message or </w:t>
      </w:r>
      <w:r w:rsidRPr="007C3A87">
        <w:rPr>
          <w:i/>
        </w:rPr>
        <w:t xml:space="preserve">RRCReconfigurationComplete </w:t>
      </w:r>
      <w:r w:rsidRPr="007C3A87">
        <w:t xml:space="preserve">message or </w:t>
      </w:r>
      <w:r w:rsidRPr="007C3A87">
        <w:rPr>
          <w:i/>
        </w:rPr>
        <w:t xml:space="preserve">RRCResumeComplete </w:t>
      </w:r>
      <w:r w:rsidRPr="007C3A87">
        <w:lastRenderedPageBreak/>
        <w:t xml:space="preserve">message including </w:t>
      </w:r>
      <w:r w:rsidRPr="007C3A87">
        <w:rPr>
          <w:i/>
        </w:rPr>
        <w:t>musim-CapRestriction</w:t>
      </w:r>
      <w:r w:rsidRPr="007C3A87">
        <w:rPr>
          <w:iCs/>
        </w:rPr>
        <w:t xml:space="preserve"> to provide the </w:t>
      </w:r>
      <w:r w:rsidRPr="007C3A87">
        <w:rPr>
          <w:i/>
        </w:rPr>
        <w:t xml:space="preserve">needForGapsInfoNR </w:t>
      </w:r>
      <w:r w:rsidRPr="007C3A87">
        <w:rPr>
          <w:iCs/>
        </w:rPr>
        <w:t>for the measurement gap requirement of NR target bands</w:t>
      </w:r>
      <w:ins w:id="8" w:author="Alessio Terzani" w:date="2024-02-16T08:17:00Z">
        <w:r w:rsidR="00893EF9">
          <w:rPr>
            <w:iCs/>
          </w:rPr>
          <w:t xml:space="preserve"> </w:t>
        </w:r>
        <w:r w:rsidR="00893EF9" w:rsidRPr="0095250E">
          <w:rPr>
            <w:iCs/>
          </w:rPr>
          <w:t>and timer T346n</w:t>
        </w:r>
        <w:r w:rsidR="00893EF9" w:rsidRPr="0095250E">
          <w:rPr>
            <w:rFonts w:eastAsia="DengXian"/>
            <w:iCs/>
            <w:lang w:eastAsia="zh-CN"/>
          </w:rPr>
          <w:t xml:space="preserve"> is not running</w:t>
        </w:r>
      </w:ins>
      <w:r w:rsidRPr="007C3A87">
        <w:t>:</w:t>
      </w:r>
    </w:p>
    <w:p w14:paraId="15179DE5" w14:textId="77777777" w:rsidR="007C3A87" w:rsidRDefault="007C3A87" w:rsidP="007C3A87">
      <w:pPr>
        <w:ind w:left="1135" w:hanging="284"/>
        <w:rPr>
          <w:ins w:id="9" w:author="Alessio Terzani" w:date="2024-02-16T08:17:00Z"/>
          <w:rFonts w:eastAsia="MS Mincho"/>
        </w:rPr>
      </w:pPr>
      <w:r w:rsidRPr="007C3A87">
        <w:rPr>
          <w:rFonts w:eastAsia="MS Mincho"/>
        </w:rPr>
        <w:t>3&gt;</w:t>
      </w:r>
      <w:r w:rsidRPr="007C3A87">
        <w:rPr>
          <w:rFonts w:eastAsia="MS Mincho"/>
        </w:rPr>
        <w:tab/>
        <w:t xml:space="preserve">initiate transmission of the </w:t>
      </w:r>
      <w:r w:rsidRPr="007C3A87">
        <w:rPr>
          <w:rFonts w:eastAsia="MS Mincho"/>
          <w:i/>
        </w:rPr>
        <w:t>UEAssistanceInformation</w:t>
      </w:r>
      <w:r w:rsidRPr="007C3A87">
        <w:rPr>
          <w:rFonts w:eastAsia="MS Mincho"/>
        </w:rPr>
        <w:t xml:space="preserve"> message in accordance with 5.7.4.3 to provide the current </w:t>
      </w:r>
      <w:r w:rsidRPr="007C3A87">
        <w:rPr>
          <w:rFonts w:eastAsia="MS Mincho"/>
          <w:i/>
        </w:rPr>
        <w:t>musim-</w:t>
      </w:r>
      <w:proofErr w:type="gramStart"/>
      <w:r w:rsidRPr="007C3A87">
        <w:rPr>
          <w:rFonts w:eastAsia="MS Mincho"/>
          <w:i/>
        </w:rPr>
        <w:t>NeedForGapsInfoNR</w:t>
      </w:r>
      <w:r w:rsidRPr="007C3A87">
        <w:rPr>
          <w:rFonts w:eastAsia="MS Mincho"/>
        </w:rPr>
        <w:t>;</w:t>
      </w:r>
      <w:proofErr w:type="gramEnd"/>
    </w:p>
    <w:p w14:paraId="53341898" w14:textId="77777777" w:rsidR="002527A7" w:rsidRPr="002527A7" w:rsidRDefault="002527A7" w:rsidP="002527A7">
      <w:pPr>
        <w:ind w:left="1135" w:hanging="284"/>
        <w:rPr>
          <w:ins w:id="10" w:author="Alessio Terzani" w:date="2024-02-16T08:17:00Z"/>
        </w:rPr>
      </w:pPr>
      <w:ins w:id="11" w:author="Alessio Terzani" w:date="2024-02-16T08:17:00Z">
        <w:r w:rsidRPr="002527A7">
          <w:t>3&gt;</w:t>
        </w:r>
        <w:r w:rsidRPr="002527A7">
          <w:tab/>
          <w:t xml:space="preserve">start the timer T346n with the timer value set to the </w:t>
        </w:r>
        <w:r w:rsidRPr="002527A7">
          <w:rPr>
            <w:i/>
          </w:rPr>
          <w:t>musim-ProhibitTimer</w:t>
        </w:r>
        <w:r w:rsidRPr="002527A7">
          <w:t>.</w:t>
        </w:r>
      </w:ins>
    </w:p>
    <w:p w14:paraId="2A85E2C3" w14:textId="77777777" w:rsidR="00F53BF0" w:rsidRPr="00AE6C87" w:rsidRDefault="00F53BF0" w:rsidP="00F53BF0">
      <w:pPr>
        <w:rPr>
          <w:color w:val="7030A0"/>
        </w:rPr>
      </w:pPr>
    </w:p>
    <w:p w14:paraId="6D591B38" w14:textId="30CB27B8" w:rsidR="00F53BF0" w:rsidRPr="00F02587" w:rsidRDefault="00F53BF0" w:rsidP="00F53BF0">
      <w:pPr>
        <w:pStyle w:val="Proposal"/>
        <w:rPr>
          <w:b w:val="0"/>
          <w:bCs w:val="0"/>
        </w:rPr>
      </w:pPr>
      <w:bookmarkStart w:id="12" w:name="_Toc158974110"/>
      <w:r>
        <w:t xml:space="preserve">Add </w:t>
      </w:r>
      <w:r w:rsidR="000C5E9F">
        <w:t>the text</w:t>
      </w:r>
      <w:r w:rsidR="005B3AB3">
        <w:t xml:space="preserve"> </w:t>
      </w:r>
      <w:r>
        <w:t>in TS 38.331</w:t>
      </w:r>
      <w:r w:rsidR="005B3AB3">
        <w:t>,</w:t>
      </w:r>
      <w:r>
        <w:t xml:space="preserve"> </w:t>
      </w:r>
      <w:r w:rsidR="00366098">
        <w:t>as described in Appendix B</w:t>
      </w:r>
      <w:r>
        <w:t xml:space="preserve">, to </w:t>
      </w:r>
      <w:r w:rsidR="005B3AB3">
        <w:t>indicate that the prohibit timer is started when the UE</w:t>
      </w:r>
      <w:r w:rsidR="005B3AB3" w:rsidRPr="005B3AB3">
        <w:t xml:space="preserve"> sends the preference on the measurement gap requirement information in the UEAssistanceInformation </w:t>
      </w:r>
      <w:proofErr w:type="gramStart"/>
      <w:r w:rsidR="005B3AB3" w:rsidRPr="005B3AB3">
        <w:t>message</w:t>
      </w:r>
      <w:r w:rsidR="005B3AB3">
        <w:t xml:space="preserve"> </w:t>
      </w:r>
      <w:r>
        <w:rPr>
          <w:b w:val="0"/>
          <w:bCs w:val="0"/>
        </w:rPr>
        <w:t>.</w:t>
      </w:r>
      <w:bookmarkEnd w:id="12"/>
      <w:proofErr w:type="gramEnd"/>
    </w:p>
    <w:p w14:paraId="3348F49B" w14:textId="77777777" w:rsidR="007C3A87" w:rsidRPr="00162C07" w:rsidRDefault="007C3A87">
      <w:pPr>
        <w:pStyle w:val="Proposal"/>
        <w:numPr>
          <w:ilvl w:val="0"/>
          <w:numId w:val="0"/>
        </w:numPr>
        <w:rPr>
          <w:b w:val="0"/>
          <w:bCs w:val="0"/>
        </w:rPr>
      </w:pPr>
    </w:p>
    <w:p w14:paraId="3343BF82" w14:textId="7344E355" w:rsidR="001F2425" w:rsidRPr="00AB7B52" w:rsidRDefault="001F2425" w:rsidP="001F2425">
      <w:pPr>
        <w:pStyle w:val="Heading2"/>
      </w:pPr>
      <w:r>
        <w:t>2.4</w:t>
      </w:r>
      <w:r>
        <w:tab/>
        <w:t>Issue 8: c</w:t>
      </w:r>
      <w:r w:rsidRPr="00793B64">
        <w:t xml:space="preserve">larification in case the MUSIM UE is unable to comply with part of the received </w:t>
      </w:r>
      <w:proofErr w:type="gramStart"/>
      <w:r w:rsidRPr="00793B64">
        <w:t>configuration</w:t>
      </w:r>
      <w:proofErr w:type="gramEnd"/>
    </w:p>
    <w:p w14:paraId="4916A868" w14:textId="77777777" w:rsidR="001F2425" w:rsidRDefault="001F2425" w:rsidP="001F2425">
      <w:pPr>
        <w:pStyle w:val="BodyText"/>
      </w:pPr>
      <w:r w:rsidRPr="000C0287">
        <w:t xml:space="preserve">In 38.331, section </w:t>
      </w:r>
      <w:r>
        <w:t>“</w:t>
      </w:r>
      <w:r w:rsidRPr="000C0287">
        <w:t>5.3.13.11</w:t>
      </w:r>
      <w:r>
        <w:t xml:space="preserve"> </w:t>
      </w:r>
      <w:r w:rsidRPr="0052565E">
        <w:t>Inability to comply with RRCResume</w:t>
      </w:r>
      <w:r>
        <w:t>”</w:t>
      </w:r>
      <w:r w:rsidRPr="000C0287">
        <w:t>, a</w:t>
      </w:r>
      <w:r w:rsidRPr="004F5D01">
        <w:t xml:space="preserve"> </w:t>
      </w:r>
      <w:r w:rsidRPr="000C0287">
        <w:t>Note</w:t>
      </w:r>
      <w:r w:rsidRPr="004F5D01">
        <w:t xml:space="preserve"> was added for early indication </w:t>
      </w:r>
      <w:r w:rsidRPr="000C0287">
        <w:t>stating</w:t>
      </w:r>
      <w:r w:rsidRPr="004F5D01">
        <w:t xml:space="preserve"> that the UE does not apply failure handling</w:t>
      </w:r>
      <w:r>
        <w:t xml:space="preserve"> in case</w:t>
      </w:r>
      <w:r w:rsidRPr="004F5D01">
        <w:t xml:space="preserve"> the UE is unable to apply part of the configuration</w:t>
      </w:r>
      <w:r w:rsidRPr="000C0287">
        <w:t xml:space="preserve"> received in the RRCResume message.</w:t>
      </w:r>
      <w:r>
        <w:br/>
      </w:r>
      <w:r w:rsidRPr="000C0287">
        <w:t xml:space="preserve">This </w:t>
      </w:r>
      <w:r>
        <w:t>addresses</w:t>
      </w:r>
      <w:r w:rsidRPr="000C0287">
        <w:t xml:space="preserve"> the case when the RRCResume message includes a configuration which the UE is not able to apply because it is resuming with a restricted configuration.</w:t>
      </w:r>
    </w:p>
    <w:p w14:paraId="054770E1" w14:textId="77777777" w:rsidR="001F2425" w:rsidRDefault="001F2425" w:rsidP="001F2425">
      <w:pPr>
        <w:pStyle w:val="BodyText"/>
        <w:rPr>
          <w:lang w:val="en-US"/>
        </w:rPr>
      </w:pPr>
      <w:r w:rsidRPr="00D97D30">
        <w:rPr>
          <w:lang w:val="en-US"/>
        </w:rPr>
        <w:t xml:space="preserve">A similar </w:t>
      </w:r>
      <w:r w:rsidRPr="00F923A1">
        <w:rPr>
          <w:lang w:val="en-US"/>
        </w:rPr>
        <w:t>scenario</w:t>
      </w:r>
      <w:r w:rsidRPr="00D97D30">
        <w:rPr>
          <w:lang w:val="en-US"/>
        </w:rPr>
        <w:t xml:space="preserve"> might occur at s</w:t>
      </w:r>
      <w:r>
        <w:rPr>
          <w:lang w:val="en-US"/>
        </w:rPr>
        <w:t>etup case when the UE receives the first RRCReconfiguration message after the RRCSetupComplete or, in general, whenever the UE receives an RRCReconfiguration message where the included configuration exceeds the UE restricted configuration.</w:t>
      </w:r>
    </w:p>
    <w:p w14:paraId="20C22C13" w14:textId="0FB18DB1" w:rsidR="001F2425" w:rsidRDefault="001F2425" w:rsidP="001F2425">
      <w:pPr>
        <w:pStyle w:val="BodyText"/>
        <w:rPr>
          <w:lang w:val="en-US"/>
        </w:rPr>
      </w:pPr>
      <w:r>
        <w:rPr>
          <w:lang w:val="en-US"/>
        </w:rPr>
        <w:t>To clarify the UE behavior in this situation, it is proposed to add a new Note in section “</w:t>
      </w:r>
      <w:r w:rsidRPr="005165C1">
        <w:rPr>
          <w:lang w:val="en-US"/>
        </w:rPr>
        <w:t>5.3.5.8.2</w:t>
      </w:r>
      <w:r>
        <w:rPr>
          <w:lang w:val="en-US"/>
        </w:rPr>
        <w:t xml:space="preserve"> </w:t>
      </w:r>
      <w:r w:rsidRPr="005165C1">
        <w:rPr>
          <w:lang w:val="en-US"/>
        </w:rPr>
        <w:t>Inability to comply with RRCReconfiguration</w:t>
      </w:r>
      <w:r>
        <w:rPr>
          <w:lang w:val="en-US"/>
        </w:rPr>
        <w:t xml:space="preserve">” </w:t>
      </w:r>
      <w:r>
        <w:t xml:space="preserve">as described below and in the Appendix </w:t>
      </w:r>
      <w:r w:rsidR="00986D0F">
        <w:t>C</w:t>
      </w:r>
      <w:r>
        <w:rPr>
          <w:lang w:val="en-US"/>
        </w:rPr>
        <w:t>:</w:t>
      </w:r>
    </w:p>
    <w:p w14:paraId="5421A18E" w14:textId="77777777" w:rsidR="001F2425" w:rsidRDefault="001F2425" w:rsidP="001F2425">
      <w:pPr>
        <w:pStyle w:val="BodyText"/>
        <w:rPr>
          <w:lang w:val="en-US"/>
        </w:rPr>
      </w:pPr>
    </w:p>
    <w:p w14:paraId="293F9775" w14:textId="77777777" w:rsidR="001F2425" w:rsidRPr="00473D2B" w:rsidRDefault="001F2425" w:rsidP="001F2425">
      <w:pPr>
        <w:pStyle w:val="BodyText"/>
        <w:rPr>
          <w:color w:val="7030A0"/>
          <w:lang w:val="en-US"/>
        </w:rPr>
      </w:pPr>
      <w:bookmarkStart w:id="13" w:name="_Hlk158972452"/>
      <w:r w:rsidRPr="00473D2B">
        <w:rPr>
          <w:rFonts w:ascii="Times New Roman" w:hAnsi="Times New Roman"/>
          <w:color w:val="7030A0"/>
        </w:rPr>
        <w:t>NOTE 5:</w:t>
      </w:r>
      <w:r w:rsidRPr="00473D2B">
        <w:rPr>
          <w:rFonts w:ascii="Times New Roman" w:hAnsi="Times New Roman"/>
          <w:color w:val="7030A0"/>
        </w:rPr>
        <w:tab/>
        <w:t>If the UE supports MUSIM temporary capability restriction, the UE does not apply above failure handling in case the UE is unable to apply part of the configuration included in RRCReconfiguration message due to UE temporary capability restriction for MUSIM operation. It is up to UE implementation how to apply the configuration in RRCReconfiguration message.</w:t>
      </w:r>
    </w:p>
    <w:bookmarkEnd w:id="13"/>
    <w:p w14:paraId="07A2394D" w14:textId="77777777" w:rsidR="001F2425" w:rsidRPr="00AE6C87" w:rsidRDefault="001F2425" w:rsidP="001F2425">
      <w:pPr>
        <w:rPr>
          <w:color w:val="7030A0"/>
        </w:rPr>
      </w:pPr>
    </w:p>
    <w:p w14:paraId="757CF19F" w14:textId="15D22B51" w:rsidR="001F2425" w:rsidRPr="00F02587" w:rsidRDefault="001F2425" w:rsidP="001F2425">
      <w:pPr>
        <w:pStyle w:val="Proposal"/>
        <w:rPr>
          <w:b w:val="0"/>
          <w:bCs w:val="0"/>
        </w:rPr>
      </w:pPr>
      <w:bookmarkStart w:id="14" w:name="_Toc158974111"/>
      <w:r>
        <w:t xml:space="preserve">Add a note in TS 38.331 as described in Appendix </w:t>
      </w:r>
      <w:r w:rsidR="00986D0F">
        <w:t>C</w:t>
      </w:r>
      <w:r>
        <w:t xml:space="preserve">, to clarify the behaviour in case the </w:t>
      </w:r>
      <w:r w:rsidRPr="00A22292">
        <w:t>MUSIM UE is unable to comply with part of the</w:t>
      </w:r>
      <w:r>
        <w:t xml:space="preserve"> </w:t>
      </w:r>
      <w:r w:rsidRPr="00A22292">
        <w:t>configuration</w:t>
      </w:r>
      <w:r>
        <w:t xml:space="preserve"> received in RRCReconfiguration message</w:t>
      </w:r>
      <w:r>
        <w:rPr>
          <w:b w:val="0"/>
          <w:bCs w:val="0"/>
        </w:rPr>
        <w:t>.</w:t>
      </w:r>
      <w:bookmarkEnd w:id="14"/>
    </w:p>
    <w:p w14:paraId="7F694CEA" w14:textId="77777777" w:rsidR="00C476C9" w:rsidRPr="00D97D30" w:rsidRDefault="00C476C9">
      <w:pPr>
        <w:pStyle w:val="Proposal"/>
        <w:numPr>
          <w:ilvl w:val="0"/>
          <w:numId w:val="0"/>
        </w:numPr>
        <w:rPr>
          <w:b w:val="0"/>
          <w:bCs w:val="0"/>
          <w:lang w:val="en-US"/>
        </w:rPr>
      </w:pPr>
    </w:p>
    <w:p w14:paraId="7570C759" w14:textId="2ED2295A" w:rsidR="006E1C82" w:rsidRPr="00075897" w:rsidRDefault="00C01F33" w:rsidP="00075897">
      <w:pPr>
        <w:pStyle w:val="Heading1"/>
      </w:pPr>
      <w:r w:rsidRPr="00CE0424">
        <w:t>Conclusion</w:t>
      </w:r>
    </w:p>
    <w:p w14:paraId="26AB2F09" w14:textId="77777777" w:rsidR="005E4C82" w:rsidRPr="00293719" w:rsidRDefault="008E065E">
      <w:pPr>
        <w:pStyle w:val="TableofFigures"/>
        <w:tabs>
          <w:tab w:val="right" w:leader="dot" w:pos="9628"/>
        </w:tabs>
        <w:rPr>
          <w:b w:val="0"/>
          <w:bCs/>
          <w:noProof/>
        </w:rPr>
      </w:pPr>
      <w:r w:rsidRPr="00293719">
        <w:rPr>
          <w:b w:val="0"/>
          <w:bCs/>
        </w:rPr>
        <w:t>Based on the discussion</w:t>
      </w:r>
      <w:r w:rsidR="00075897" w:rsidRPr="00293719">
        <w:rPr>
          <w:b w:val="0"/>
          <w:bCs/>
        </w:rPr>
        <w:t xml:space="preserve"> </w:t>
      </w:r>
      <w:r w:rsidR="008C3F84" w:rsidRPr="00293719">
        <w:rPr>
          <w:b w:val="0"/>
          <w:bCs/>
        </w:rPr>
        <w:t xml:space="preserve">in this document </w:t>
      </w:r>
      <w:r w:rsidRPr="00293719">
        <w:rPr>
          <w:b w:val="0"/>
          <w:bCs/>
        </w:rPr>
        <w:t>we propose the following:</w:t>
      </w:r>
      <w:r w:rsidR="006E1C82">
        <w:rPr>
          <w:b w:val="0"/>
          <w:bCs/>
          <w:lang w:val="en-US"/>
        </w:rPr>
        <w:fldChar w:fldCharType="begin"/>
      </w:r>
      <w:r w:rsidR="006E1C82" w:rsidRPr="00293719">
        <w:rPr>
          <w:b w:val="0"/>
          <w:bCs/>
          <w:lang w:val="en-US"/>
        </w:rPr>
        <w:instrText xml:space="preserve"> TOC \n \h \z \t "Proposal" \c </w:instrText>
      </w:r>
      <w:r w:rsidR="006E1C82">
        <w:rPr>
          <w:b w:val="0"/>
          <w:bCs/>
          <w:lang w:val="en-US"/>
        </w:rPr>
        <w:fldChar w:fldCharType="separate"/>
      </w:r>
    </w:p>
    <w:p w14:paraId="103845D0" w14:textId="11CD6CF8" w:rsidR="005E4C82" w:rsidRDefault="00FF7ACB">
      <w:pPr>
        <w:pStyle w:val="TableofFigures"/>
        <w:tabs>
          <w:tab w:val="right" w:leader="dot" w:pos="9628"/>
        </w:tabs>
        <w:rPr>
          <w:rFonts w:asciiTheme="minorHAnsi" w:eastAsiaTheme="minorEastAsia" w:hAnsiTheme="minorHAnsi" w:cstheme="minorBidi"/>
          <w:b w:val="0"/>
          <w:kern w:val="2"/>
          <w:sz w:val="22"/>
          <w:szCs w:val="22"/>
          <w14:ligatures w14:val="standardContextual"/>
        </w:rPr>
      </w:pPr>
      <w:hyperlink w:anchor="_Toc158974108" w:history="1">
        <w:r w:rsidR="005E4C82" w:rsidRPr="003069FE">
          <w:rPr>
            <w:rStyle w:val="Hyperlink"/>
            <w:noProof/>
          </w:rPr>
          <w:t>Proposal 1</w:t>
        </w:r>
        <w:r w:rsidR="005E4C82">
          <w:rPr>
            <w:rFonts w:asciiTheme="minorHAnsi" w:eastAsiaTheme="minorEastAsia" w:hAnsiTheme="minorHAnsi" w:cstheme="minorBidi"/>
            <w:b w:val="0"/>
            <w:noProof/>
            <w:kern w:val="2"/>
            <w:sz w:val="22"/>
            <w:szCs w:val="22"/>
            <w14:ligatures w14:val="standardContextual"/>
          </w:rPr>
          <w:tab/>
        </w:r>
        <w:r w:rsidR="005E4C82" w:rsidRPr="003069FE">
          <w:rPr>
            <w:rStyle w:val="Hyperlink"/>
            <w:noProof/>
          </w:rPr>
          <w:t xml:space="preserve">After received the restricted capability indication in RRCSetupRequest, the NW configures the UE using a limited configuration that is used until network sends  </w:t>
        </w:r>
        <w:r w:rsidR="005E4C82" w:rsidRPr="003069FE">
          <w:rPr>
            <w:rStyle w:val="Hyperlink"/>
            <w:i/>
            <w:iCs/>
            <w:noProof/>
          </w:rPr>
          <w:t>RRCReconfiguration</w:t>
        </w:r>
        <w:r w:rsidR="005E4C82" w:rsidRPr="003069FE">
          <w:rPr>
            <w:rStyle w:val="Hyperlink"/>
            <w:noProof/>
          </w:rPr>
          <w:t xml:space="preserve"> based on the actual restricted UE capabilities listed in </w:t>
        </w:r>
        <w:r w:rsidR="005E4C82" w:rsidRPr="003069FE">
          <w:rPr>
            <w:rStyle w:val="Hyperlink"/>
            <w:i/>
            <w:iCs/>
            <w:noProof/>
          </w:rPr>
          <w:t>UEAssistanceInformation</w:t>
        </w:r>
        <w:r w:rsidR="005E4C82" w:rsidRPr="003069FE">
          <w:rPr>
            <w:rStyle w:val="Hyperlink"/>
            <w:noProof/>
          </w:rPr>
          <w:t>.</w:t>
        </w:r>
      </w:hyperlink>
    </w:p>
    <w:p w14:paraId="59DAF25C" w14:textId="1C137C32" w:rsidR="005E4C82" w:rsidRDefault="00FF7ACB">
      <w:pPr>
        <w:pStyle w:val="TableofFigures"/>
        <w:tabs>
          <w:tab w:val="right" w:leader="dot" w:pos="9628"/>
        </w:tabs>
        <w:rPr>
          <w:rFonts w:asciiTheme="minorHAnsi" w:eastAsiaTheme="minorEastAsia" w:hAnsiTheme="minorHAnsi" w:cstheme="minorBidi"/>
          <w:b w:val="0"/>
          <w:kern w:val="2"/>
          <w:sz w:val="22"/>
          <w:szCs w:val="22"/>
          <w14:ligatures w14:val="standardContextual"/>
        </w:rPr>
      </w:pPr>
      <w:hyperlink w:anchor="_Toc158974109" w:history="1">
        <w:r w:rsidR="005E4C82" w:rsidRPr="003069FE">
          <w:rPr>
            <w:rStyle w:val="Hyperlink"/>
            <w:noProof/>
          </w:rPr>
          <w:t>Proposal 2</w:t>
        </w:r>
        <w:r w:rsidR="005E4C82">
          <w:rPr>
            <w:rFonts w:asciiTheme="minorHAnsi" w:eastAsiaTheme="minorEastAsia" w:hAnsiTheme="minorHAnsi" w:cstheme="minorBidi"/>
            <w:b w:val="0"/>
            <w:noProof/>
            <w:kern w:val="2"/>
            <w:sz w:val="22"/>
            <w:szCs w:val="22"/>
            <w14:ligatures w14:val="standardContextual"/>
          </w:rPr>
          <w:tab/>
        </w:r>
        <w:r w:rsidR="005E4C82" w:rsidRPr="003069FE">
          <w:rPr>
            <w:rStyle w:val="Hyperlink"/>
            <w:noProof/>
          </w:rPr>
          <w:t>Add a note in TS 38.331 as described in Appendix A, to cover the limited configuration used after RRC establishment until UAI indicated the restricted capabilities.</w:t>
        </w:r>
      </w:hyperlink>
    </w:p>
    <w:p w14:paraId="3F909D4C" w14:textId="64080DC2" w:rsidR="005E4C82" w:rsidRDefault="00FF7ACB">
      <w:pPr>
        <w:pStyle w:val="TableofFigures"/>
        <w:tabs>
          <w:tab w:val="right" w:leader="dot" w:pos="9628"/>
        </w:tabs>
        <w:rPr>
          <w:rFonts w:asciiTheme="minorHAnsi" w:eastAsiaTheme="minorEastAsia" w:hAnsiTheme="minorHAnsi" w:cstheme="minorBidi"/>
          <w:b w:val="0"/>
          <w:kern w:val="2"/>
          <w:sz w:val="22"/>
          <w:szCs w:val="22"/>
          <w14:ligatures w14:val="standardContextual"/>
        </w:rPr>
      </w:pPr>
      <w:hyperlink w:anchor="_Toc158974110" w:history="1">
        <w:r w:rsidR="005E4C82" w:rsidRPr="003069FE">
          <w:rPr>
            <w:rStyle w:val="Hyperlink"/>
            <w:noProof/>
          </w:rPr>
          <w:t>Proposal 3</w:t>
        </w:r>
        <w:r w:rsidR="005E4C82">
          <w:rPr>
            <w:rFonts w:asciiTheme="minorHAnsi" w:eastAsiaTheme="minorEastAsia" w:hAnsiTheme="minorHAnsi" w:cstheme="minorBidi"/>
            <w:b w:val="0"/>
            <w:noProof/>
            <w:kern w:val="2"/>
            <w:sz w:val="22"/>
            <w:szCs w:val="22"/>
            <w14:ligatures w14:val="standardContextual"/>
          </w:rPr>
          <w:tab/>
        </w:r>
        <w:r w:rsidR="005E4C82" w:rsidRPr="003069FE">
          <w:rPr>
            <w:rStyle w:val="Hyperlink"/>
            <w:noProof/>
          </w:rPr>
          <w:t>Add the text in TS 38.331, as described in Appendix B, to indicate that the prohibit timer is started when the UE sends the preference on the measurement gap requirement information in the UEAssistanceInformation message .</w:t>
        </w:r>
      </w:hyperlink>
    </w:p>
    <w:p w14:paraId="29EF3956" w14:textId="65D481B1" w:rsidR="005E4C82" w:rsidRDefault="00FF7ACB">
      <w:pPr>
        <w:pStyle w:val="TableofFigures"/>
        <w:tabs>
          <w:tab w:val="right" w:leader="dot" w:pos="9628"/>
        </w:tabs>
        <w:rPr>
          <w:rFonts w:asciiTheme="minorHAnsi" w:eastAsiaTheme="minorEastAsia" w:hAnsiTheme="minorHAnsi" w:cstheme="minorBidi"/>
          <w:b w:val="0"/>
          <w:kern w:val="2"/>
          <w:sz w:val="22"/>
          <w:szCs w:val="22"/>
          <w14:ligatures w14:val="standardContextual"/>
        </w:rPr>
      </w:pPr>
      <w:hyperlink w:anchor="_Toc158974111" w:history="1">
        <w:r w:rsidR="005E4C82" w:rsidRPr="003069FE">
          <w:rPr>
            <w:rStyle w:val="Hyperlink"/>
            <w:noProof/>
          </w:rPr>
          <w:t>Proposal 4</w:t>
        </w:r>
        <w:r w:rsidR="005E4C82">
          <w:rPr>
            <w:rFonts w:asciiTheme="minorHAnsi" w:eastAsiaTheme="minorEastAsia" w:hAnsiTheme="minorHAnsi" w:cstheme="minorBidi"/>
            <w:b w:val="0"/>
            <w:noProof/>
            <w:kern w:val="2"/>
            <w:sz w:val="22"/>
            <w:szCs w:val="22"/>
            <w14:ligatures w14:val="standardContextual"/>
          </w:rPr>
          <w:tab/>
        </w:r>
        <w:r w:rsidR="005E4C82" w:rsidRPr="003069FE">
          <w:rPr>
            <w:rStyle w:val="Hyperlink"/>
            <w:noProof/>
          </w:rPr>
          <w:t>Add a note in TS 38.331 as described in Appendix C, to clarify the behaviour in case the MUSIM UE is unable to comply with part of the configuration received in RRCReconfiguration message.</w:t>
        </w:r>
      </w:hyperlink>
    </w:p>
    <w:p w14:paraId="64F3E645" w14:textId="009B7D96" w:rsidR="00C01F33" w:rsidRPr="00CE0424" w:rsidRDefault="006E1C82" w:rsidP="009D2EDC">
      <w:pPr>
        <w:pStyle w:val="BodyText"/>
      </w:pPr>
      <w:r>
        <w:rPr>
          <w:b/>
          <w:bCs/>
          <w:lang w:val="en-US"/>
        </w:rPr>
        <w:fldChar w:fldCharType="end"/>
      </w:r>
    </w:p>
    <w:p w14:paraId="7BD5CFC3" w14:textId="77777777" w:rsidR="00F507D1" w:rsidRPr="00CE0424" w:rsidRDefault="00F507D1" w:rsidP="00CE0424">
      <w:pPr>
        <w:pStyle w:val="Heading1"/>
      </w:pPr>
      <w:r w:rsidRPr="00CE0424">
        <w:t>References</w:t>
      </w:r>
    </w:p>
    <w:p w14:paraId="5DCC939F" w14:textId="27E525E7" w:rsidR="003A7EF3" w:rsidRDefault="00F92604" w:rsidP="00CE0424">
      <w:pPr>
        <w:pStyle w:val="Reference"/>
      </w:pPr>
      <w:bookmarkStart w:id="15" w:name="_Ref174151459"/>
      <w:bookmarkStart w:id="16" w:name="_Ref189809556"/>
      <w:r>
        <w:t xml:space="preserve">3GPP TS 38.331, v18.0.0: </w:t>
      </w:r>
      <w:bookmarkEnd w:id="15"/>
      <w:bookmarkEnd w:id="16"/>
      <w:r w:rsidRPr="00F92604">
        <w:t>Radio Resource Control (RRC) protocol specification</w:t>
      </w:r>
    </w:p>
    <w:p w14:paraId="287D999E" w14:textId="5870EF91" w:rsidR="002E2FEC" w:rsidRDefault="002E2FEC">
      <w:pPr>
        <w:overflowPunct/>
        <w:autoSpaceDE/>
        <w:autoSpaceDN/>
        <w:adjustRightInd/>
        <w:spacing w:after="0"/>
        <w:textAlignment w:val="auto"/>
        <w:rPr>
          <w:rFonts w:ascii="Arial" w:hAnsi="Arial"/>
          <w:lang w:eastAsia="zh-CN"/>
        </w:rPr>
      </w:pPr>
      <w:r>
        <w:rPr>
          <w:rFonts w:ascii="Arial" w:hAnsi="Arial"/>
          <w:lang w:eastAsia="zh-CN"/>
        </w:rPr>
        <w:br w:type="page"/>
      </w:r>
    </w:p>
    <w:p w14:paraId="7FA362F1" w14:textId="77777777" w:rsidR="003538B8" w:rsidRDefault="003538B8" w:rsidP="003538B8">
      <w:pPr>
        <w:overflowPunct/>
        <w:autoSpaceDE/>
        <w:autoSpaceDN/>
        <w:adjustRightInd/>
        <w:spacing w:after="0"/>
        <w:textAlignment w:val="auto"/>
        <w:rPr>
          <w:rFonts w:ascii="Arial" w:hAnsi="Arial"/>
          <w:lang w:eastAsia="zh-CN"/>
        </w:rPr>
      </w:pPr>
    </w:p>
    <w:p w14:paraId="7D59013F" w14:textId="0BE3506A" w:rsidR="003538B8" w:rsidRDefault="003538B8" w:rsidP="003538B8">
      <w:pPr>
        <w:pStyle w:val="Heading8"/>
      </w:pPr>
      <w:bookmarkStart w:id="17" w:name="_Toc20388080"/>
      <w:bookmarkStart w:id="18" w:name="_Toc29376162"/>
      <w:bookmarkStart w:id="19" w:name="_Toc37232085"/>
      <w:bookmarkStart w:id="20" w:name="_Toc46502171"/>
      <w:bookmarkStart w:id="21" w:name="_Toc51971519"/>
      <w:bookmarkStart w:id="22" w:name="_Toc52551502"/>
      <w:bookmarkStart w:id="23" w:name="_Toc60788154"/>
      <w:r w:rsidRPr="006012C7">
        <w:t>A</w:t>
      </w:r>
      <w:r>
        <w:t>ppendix</w:t>
      </w:r>
      <w:r w:rsidR="00644568">
        <w:t xml:space="preserve"> A</w:t>
      </w:r>
      <w:r>
        <w:t xml:space="preserve">: </w:t>
      </w:r>
      <w:bookmarkEnd w:id="17"/>
      <w:bookmarkEnd w:id="18"/>
      <w:bookmarkEnd w:id="19"/>
      <w:bookmarkEnd w:id="20"/>
      <w:bookmarkEnd w:id="21"/>
      <w:bookmarkEnd w:id="22"/>
      <w:bookmarkEnd w:id="23"/>
      <w:r>
        <w:t>Text proposal to 38.331</w:t>
      </w:r>
    </w:p>
    <w:p w14:paraId="5A91BB22" w14:textId="6C8E3E73" w:rsidR="003538B8" w:rsidRPr="001470EA" w:rsidRDefault="003538B8" w:rsidP="003538B8">
      <w:pPr>
        <w:pStyle w:val="Note-Boxed"/>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w:t>
      </w:r>
      <w:r>
        <w:rPr>
          <w:rFonts w:ascii="Times New Roman" w:hAnsi="Times New Roman" w:cs="Times New Roman"/>
          <w:lang w:val="en-US"/>
        </w:rPr>
        <w:t xml:space="preserve"> </w:t>
      </w:r>
      <w:r w:rsidRPr="007D3170">
        <w:rPr>
          <w:rFonts w:ascii="Times New Roman" w:hAnsi="Times New Roman" w:cs="Times New Roman"/>
          <w:lang w:val="en-US"/>
        </w:rPr>
        <w:t>CHANGE</w:t>
      </w:r>
      <w:bookmarkStart w:id="24" w:name="_Toc518610664"/>
      <w:bookmarkStart w:id="25" w:name="_Toc37153581"/>
      <w:bookmarkStart w:id="26" w:name="_Toc46501735"/>
      <w:bookmarkStart w:id="27" w:name="_Toc46501737"/>
    </w:p>
    <w:p w14:paraId="69D82C76" w14:textId="77777777" w:rsidR="00BC6345" w:rsidRPr="00A03CD4" w:rsidRDefault="00BC6345" w:rsidP="00A03CD4">
      <w:pPr>
        <w:rPr>
          <w:rFonts w:ascii="Arial" w:hAnsi="Arial" w:cs="Arial"/>
          <w:sz w:val="24"/>
          <w:szCs w:val="24"/>
        </w:rPr>
      </w:pPr>
      <w:bookmarkStart w:id="28" w:name="_Toc156129681"/>
      <w:bookmarkEnd w:id="24"/>
      <w:bookmarkEnd w:id="25"/>
      <w:bookmarkEnd w:id="26"/>
      <w:bookmarkEnd w:id="27"/>
      <w:r w:rsidRPr="00A03CD4">
        <w:rPr>
          <w:rFonts w:ascii="Arial" w:hAnsi="Arial" w:cs="Arial"/>
          <w:sz w:val="24"/>
          <w:szCs w:val="24"/>
        </w:rPr>
        <w:t>5.3.3.4</w:t>
      </w:r>
      <w:r w:rsidRPr="00A03CD4">
        <w:rPr>
          <w:rFonts w:ascii="Arial" w:hAnsi="Arial" w:cs="Arial"/>
          <w:sz w:val="24"/>
          <w:szCs w:val="24"/>
        </w:rPr>
        <w:tab/>
        <w:t xml:space="preserve">Reception of the </w:t>
      </w:r>
      <w:r w:rsidRPr="00A03CD4">
        <w:rPr>
          <w:rFonts w:ascii="Arial" w:hAnsi="Arial" w:cs="Arial"/>
          <w:i/>
          <w:sz w:val="24"/>
          <w:szCs w:val="24"/>
        </w:rPr>
        <w:t>RRCSetup</w:t>
      </w:r>
      <w:r w:rsidRPr="00A03CD4">
        <w:rPr>
          <w:rFonts w:ascii="Arial" w:hAnsi="Arial" w:cs="Arial"/>
          <w:sz w:val="24"/>
          <w:szCs w:val="24"/>
        </w:rPr>
        <w:t xml:space="preserve"> by the UE</w:t>
      </w:r>
      <w:bookmarkEnd w:id="28"/>
    </w:p>
    <w:p w14:paraId="252EACA5" w14:textId="77777777" w:rsidR="00BC6345" w:rsidRPr="00BC6345" w:rsidRDefault="00BC6345" w:rsidP="00BC6345">
      <w:r w:rsidRPr="00BC6345">
        <w:t xml:space="preserve">The UE shall perform the following actions upon reception of the </w:t>
      </w:r>
      <w:r w:rsidRPr="00BC6345">
        <w:rPr>
          <w:i/>
        </w:rPr>
        <w:t>RRCSetup</w:t>
      </w:r>
      <w:r w:rsidRPr="00BC6345">
        <w:t>:</w:t>
      </w:r>
    </w:p>
    <w:p w14:paraId="0AA20080" w14:textId="77777777" w:rsidR="00BC6345" w:rsidRPr="00BC6345" w:rsidRDefault="00BC6345" w:rsidP="00BC6345">
      <w:pPr>
        <w:ind w:left="568" w:hanging="284"/>
      </w:pPr>
      <w:r w:rsidRPr="00BC6345">
        <w:rPr>
          <w:rFonts w:eastAsia="Batang"/>
        </w:rPr>
        <w:t>1&gt;</w:t>
      </w:r>
      <w:r w:rsidRPr="00BC6345">
        <w:rPr>
          <w:rFonts w:eastAsia="Batang"/>
        </w:rPr>
        <w:tab/>
      </w:r>
      <w:r w:rsidRPr="00BC6345">
        <w:t xml:space="preserve">if the </w:t>
      </w:r>
      <w:r w:rsidRPr="00BC6345">
        <w:rPr>
          <w:i/>
        </w:rPr>
        <w:t>RRCSetup</w:t>
      </w:r>
      <w:r w:rsidRPr="00BC6345">
        <w:t xml:space="preserve"> is received in response to an </w:t>
      </w:r>
      <w:r w:rsidRPr="00BC6345">
        <w:rPr>
          <w:i/>
        </w:rPr>
        <w:t>RRCReestablishmentRequest</w:t>
      </w:r>
      <w:r w:rsidRPr="00BC6345">
        <w:t>; or</w:t>
      </w:r>
    </w:p>
    <w:p w14:paraId="03F9D7B7" w14:textId="77777777" w:rsidR="00BC6345" w:rsidRPr="00BC6345" w:rsidRDefault="00BC6345" w:rsidP="00BC6345">
      <w:pPr>
        <w:ind w:left="568" w:hanging="284"/>
      </w:pPr>
      <w:r w:rsidRPr="00BC6345">
        <w:rPr>
          <w:rFonts w:eastAsia="Batang"/>
        </w:rPr>
        <w:t>1&gt;</w:t>
      </w:r>
      <w:r w:rsidRPr="00BC6345">
        <w:rPr>
          <w:rFonts w:eastAsia="Batang"/>
        </w:rPr>
        <w:tab/>
      </w:r>
      <w:r w:rsidRPr="00BC6345">
        <w:t xml:space="preserve">if the </w:t>
      </w:r>
      <w:r w:rsidRPr="00BC6345">
        <w:rPr>
          <w:i/>
        </w:rPr>
        <w:t>RRCSetup</w:t>
      </w:r>
      <w:r w:rsidRPr="00BC6345">
        <w:t xml:space="preserve"> is received in response to an </w:t>
      </w:r>
      <w:r w:rsidRPr="00BC6345">
        <w:rPr>
          <w:i/>
        </w:rPr>
        <w:t>RRCResumeRequest</w:t>
      </w:r>
      <w:r w:rsidRPr="00BC6345">
        <w:t xml:space="preserve"> or </w:t>
      </w:r>
      <w:r w:rsidRPr="00BC6345">
        <w:rPr>
          <w:i/>
        </w:rPr>
        <w:t>RRCResumeRequest1</w:t>
      </w:r>
      <w:r w:rsidRPr="00BC6345">
        <w:t>:</w:t>
      </w:r>
    </w:p>
    <w:p w14:paraId="22D53736" w14:textId="77777777" w:rsidR="00BC6345" w:rsidRPr="00BC6345" w:rsidRDefault="00BC6345" w:rsidP="00BC6345">
      <w:pPr>
        <w:ind w:left="851" w:hanging="284"/>
      </w:pPr>
      <w:r w:rsidRPr="00BC6345">
        <w:t>2&gt;</w:t>
      </w:r>
      <w:r w:rsidRPr="00BC6345">
        <w:tab/>
        <w:t>if the UE is NCR-MT:</w:t>
      </w:r>
    </w:p>
    <w:p w14:paraId="68B3E124" w14:textId="77777777" w:rsidR="00BC6345" w:rsidRPr="00BC6345" w:rsidRDefault="00BC6345" w:rsidP="00BC6345">
      <w:pPr>
        <w:ind w:left="1135" w:hanging="284"/>
      </w:pPr>
      <w:r w:rsidRPr="00BC6345">
        <w:t>3&gt;</w:t>
      </w:r>
      <w:r w:rsidRPr="00BC6345">
        <w:tab/>
        <w:t xml:space="preserve">indicate to NCR-Fwd to cease </w:t>
      </w:r>
      <w:proofErr w:type="gramStart"/>
      <w:r w:rsidRPr="00BC6345">
        <w:t>forwarding;</w:t>
      </w:r>
      <w:proofErr w:type="gramEnd"/>
    </w:p>
    <w:p w14:paraId="57D109B4" w14:textId="77777777" w:rsidR="00BC6345" w:rsidRPr="00BC6345" w:rsidRDefault="00BC6345" w:rsidP="00BC6345">
      <w:pPr>
        <w:ind w:left="851" w:hanging="284"/>
      </w:pPr>
      <w:r w:rsidRPr="00BC6345">
        <w:t>2&gt;</w:t>
      </w:r>
      <w:r w:rsidRPr="00BC6345">
        <w:tab/>
        <w:t xml:space="preserve">if </w:t>
      </w:r>
      <w:r w:rsidRPr="00BC6345">
        <w:rPr>
          <w:i/>
          <w:iCs/>
        </w:rPr>
        <w:t>sdt-MAC-PHY-CG-Config</w:t>
      </w:r>
      <w:r w:rsidRPr="00BC6345">
        <w:t xml:space="preserve"> is configured:</w:t>
      </w:r>
    </w:p>
    <w:p w14:paraId="096E2040" w14:textId="77777777" w:rsidR="00BC6345" w:rsidRPr="00BC6345" w:rsidRDefault="00BC6345" w:rsidP="00BC6345">
      <w:pPr>
        <w:ind w:left="1135" w:hanging="284"/>
      </w:pPr>
      <w:r w:rsidRPr="00BC6345">
        <w:t>3&gt;</w:t>
      </w:r>
      <w:r w:rsidRPr="00BC6345">
        <w:tab/>
        <w:t xml:space="preserve">instruct the MAC entity to stop the </w:t>
      </w:r>
      <w:r w:rsidRPr="00BC6345">
        <w:rPr>
          <w:i/>
          <w:iCs/>
        </w:rPr>
        <w:t>cg-SDT-TimeAlignmentTimer</w:t>
      </w:r>
      <w:r w:rsidRPr="00BC6345">
        <w:t xml:space="preserve">, if it is </w:t>
      </w:r>
      <w:proofErr w:type="gramStart"/>
      <w:r w:rsidRPr="00BC6345">
        <w:t>running;</w:t>
      </w:r>
      <w:proofErr w:type="gramEnd"/>
    </w:p>
    <w:p w14:paraId="60D7F344" w14:textId="77777777" w:rsidR="00BC6345" w:rsidRPr="00BC6345" w:rsidRDefault="00BC6345" w:rsidP="00BC6345">
      <w:pPr>
        <w:ind w:left="1135" w:hanging="284"/>
        <w:rPr>
          <w:rFonts w:eastAsia="Batang"/>
        </w:rPr>
      </w:pPr>
      <w:r w:rsidRPr="00BC6345">
        <w:t>3&gt;</w:t>
      </w:r>
      <w:r w:rsidRPr="00BC6345">
        <w:tab/>
        <w:t xml:space="preserve">instruct the MAC entity to start the </w:t>
      </w:r>
      <w:r w:rsidRPr="00BC6345">
        <w:rPr>
          <w:i/>
          <w:iCs/>
        </w:rPr>
        <w:t xml:space="preserve">timeAlignmentTimer </w:t>
      </w:r>
      <w:r w:rsidRPr="00BC6345">
        <w:t>associated with the PTAG</w:t>
      </w:r>
      <w:r w:rsidRPr="00BC6345">
        <w:rPr>
          <w:i/>
          <w:iCs/>
        </w:rPr>
        <w:t xml:space="preserve">, </w:t>
      </w:r>
      <w:r w:rsidRPr="00BC6345">
        <w:t xml:space="preserve">if it is not </w:t>
      </w:r>
      <w:proofErr w:type="gramStart"/>
      <w:r w:rsidRPr="00BC6345">
        <w:t>running;</w:t>
      </w:r>
      <w:proofErr w:type="gramEnd"/>
    </w:p>
    <w:p w14:paraId="579C647F" w14:textId="77777777" w:rsidR="00BC6345" w:rsidRPr="00BC6345" w:rsidRDefault="00BC6345" w:rsidP="00BC6345">
      <w:pPr>
        <w:ind w:left="851" w:hanging="284"/>
        <w:rPr>
          <w:rFonts w:eastAsia="Batang"/>
        </w:rPr>
      </w:pPr>
      <w:r w:rsidRPr="00BC6345">
        <w:rPr>
          <w:rFonts w:eastAsia="Batang"/>
        </w:rPr>
        <w:t>2&gt;</w:t>
      </w:r>
      <w:r w:rsidRPr="00BC6345">
        <w:rPr>
          <w:rFonts w:eastAsia="Batang"/>
        </w:rPr>
        <w:tab/>
        <w:t xml:space="preserve">if </w:t>
      </w:r>
      <w:r w:rsidRPr="00BC6345">
        <w:rPr>
          <w:rFonts w:eastAsia="Batang"/>
          <w:i/>
          <w:iCs/>
        </w:rPr>
        <w:t>srs-PosRRC-Inactive</w:t>
      </w:r>
      <w:r w:rsidRPr="00BC6345">
        <w:rPr>
          <w:rFonts w:eastAsia="Batang"/>
        </w:rPr>
        <w:t xml:space="preserve"> is configured:</w:t>
      </w:r>
    </w:p>
    <w:p w14:paraId="25C85273" w14:textId="77777777" w:rsidR="00BC6345" w:rsidRPr="00BC6345" w:rsidRDefault="00BC6345" w:rsidP="00BC6345">
      <w:pPr>
        <w:ind w:left="1135" w:hanging="284"/>
        <w:rPr>
          <w:rFonts w:eastAsia="Batang"/>
        </w:rPr>
      </w:pPr>
      <w:r w:rsidRPr="00BC6345">
        <w:rPr>
          <w:rFonts w:eastAsia="Batang"/>
        </w:rPr>
        <w:t>3&gt;</w:t>
      </w:r>
      <w:r w:rsidRPr="00BC6345">
        <w:rPr>
          <w:rFonts w:eastAsia="Batang"/>
        </w:rPr>
        <w:tab/>
        <w:t xml:space="preserve">instruct the MAC entity to stop the </w:t>
      </w:r>
      <w:r w:rsidRPr="00BC6345">
        <w:rPr>
          <w:rFonts w:eastAsia="Batang"/>
          <w:i/>
          <w:iCs/>
        </w:rPr>
        <w:t>inactivePosSRS-TimeAlignmentTimer</w:t>
      </w:r>
      <w:r w:rsidRPr="00BC6345">
        <w:rPr>
          <w:rFonts w:eastAsia="Batang"/>
        </w:rPr>
        <w:t xml:space="preserve">, if it is </w:t>
      </w:r>
      <w:proofErr w:type="gramStart"/>
      <w:r w:rsidRPr="00BC6345">
        <w:rPr>
          <w:rFonts w:eastAsia="Batang"/>
        </w:rPr>
        <w:t>running;</w:t>
      </w:r>
      <w:proofErr w:type="gramEnd"/>
    </w:p>
    <w:p w14:paraId="110FD85A" w14:textId="77777777" w:rsidR="00BC6345" w:rsidRPr="00BC6345" w:rsidRDefault="00BC6345" w:rsidP="00BC6345">
      <w:pPr>
        <w:ind w:left="851" w:hanging="284"/>
        <w:rPr>
          <w:rFonts w:eastAsia="Batang"/>
        </w:rPr>
      </w:pPr>
      <w:r w:rsidRPr="00BC6345">
        <w:rPr>
          <w:rFonts w:eastAsia="Batang"/>
        </w:rPr>
        <w:t>2&gt;</w:t>
      </w:r>
      <w:r w:rsidRPr="00BC6345">
        <w:rPr>
          <w:rFonts w:eastAsia="Batang"/>
        </w:rPr>
        <w:tab/>
        <w:t xml:space="preserve">if </w:t>
      </w:r>
      <w:r w:rsidRPr="00BC6345">
        <w:rPr>
          <w:i/>
          <w:iCs/>
        </w:rPr>
        <w:t>srs-PosRRC-InactiveValidityAreaConfig</w:t>
      </w:r>
      <w:r w:rsidRPr="00BC6345">
        <w:rPr>
          <w:rFonts w:eastAsia="Batang"/>
        </w:rPr>
        <w:t xml:space="preserve"> is configured:</w:t>
      </w:r>
    </w:p>
    <w:p w14:paraId="27EBAE9E" w14:textId="77777777" w:rsidR="00BC6345" w:rsidRPr="00BC6345" w:rsidRDefault="00BC6345" w:rsidP="00BC6345">
      <w:pPr>
        <w:ind w:left="1135" w:hanging="284"/>
      </w:pPr>
      <w:r w:rsidRPr="00BC6345">
        <w:rPr>
          <w:rFonts w:eastAsia="Batang"/>
        </w:rPr>
        <w:t>3&gt;</w:t>
      </w:r>
      <w:r w:rsidRPr="00BC6345">
        <w:rPr>
          <w:rFonts w:eastAsia="Batang"/>
        </w:rPr>
        <w:tab/>
        <w:t xml:space="preserve">instruct the MAC entity to stop the </w:t>
      </w:r>
      <w:r w:rsidRPr="00BC6345">
        <w:rPr>
          <w:i/>
          <w:iCs/>
        </w:rPr>
        <w:t>inactivePosSRS-ValidityAreaTAT</w:t>
      </w:r>
      <w:r w:rsidRPr="00BC6345">
        <w:rPr>
          <w:rFonts w:eastAsia="Batang"/>
        </w:rPr>
        <w:t xml:space="preserve">, if it is </w:t>
      </w:r>
      <w:proofErr w:type="gramStart"/>
      <w:r w:rsidRPr="00BC6345">
        <w:rPr>
          <w:rFonts w:eastAsia="Batang"/>
        </w:rPr>
        <w:t>running;</w:t>
      </w:r>
      <w:proofErr w:type="gramEnd"/>
    </w:p>
    <w:p w14:paraId="1796A689" w14:textId="77777777" w:rsidR="00BC6345" w:rsidRPr="00BC6345" w:rsidRDefault="00BC6345" w:rsidP="00BC6345">
      <w:pPr>
        <w:ind w:left="851" w:hanging="284"/>
      </w:pPr>
      <w:r w:rsidRPr="00BC6345">
        <w:rPr>
          <w:rFonts w:eastAsia="Batang"/>
        </w:rPr>
        <w:t>2&gt;</w:t>
      </w:r>
      <w:r w:rsidRPr="00BC6345">
        <w:rPr>
          <w:rFonts w:eastAsia="Batang"/>
        </w:rPr>
        <w:tab/>
      </w:r>
      <w:r w:rsidRPr="00BC6345">
        <w:t xml:space="preserve">discard any stored UE Inactive AS context and </w:t>
      </w:r>
      <w:proofErr w:type="gramStart"/>
      <w:r w:rsidRPr="00BC6345">
        <w:rPr>
          <w:i/>
        </w:rPr>
        <w:t>suspendConfig</w:t>
      </w:r>
      <w:r w:rsidRPr="00BC6345">
        <w:t>;</w:t>
      </w:r>
      <w:proofErr w:type="gramEnd"/>
    </w:p>
    <w:p w14:paraId="097FA605" w14:textId="77777777" w:rsidR="00BC6345" w:rsidRPr="00BC6345" w:rsidRDefault="00BC6345" w:rsidP="00BC6345">
      <w:pPr>
        <w:ind w:left="851" w:hanging="284"/>
      </w:pPr>
      <w:r w:rsidRPr="00BC6345">
        <w:t>2&gt;</w:t>
      </w:r>
      <w:r w:rsidRPr="00BC6345">
        <w:tab/>
        <w:t>discard any current AS security context including the K</w:t>
      </w:r>
      <w:r w:rsidRPr="00BC6345">
        <w:rPr>
          <w:vertAlign w:val="subscript"/>
        </w:rPr>
        <w:t>RRCenc</w:t>
      </w:r>
      <w:r w:rsidRPr="00BC6345">
        <w:t xml:space="preserve"> key, the K</w:t>
      </w:r>
      <w:r w:rsidRPr="00BC6345">
        <w:rPr>
          <w:vertAlign w:val="subscript"/>
        </w:rPr>
        <w:t>RRCint</w:t>
      </w:r>
      <w:r w:rsidRPr="00BC6345">
        <w:t xml:space="preserve"> key, the K</w:t>
      </w:r>
      <w:r w:rsidRPr="00BC6345">
        <w:rPr>
          <w:vertAlign w:val="subscript"/>
        </w:rPr>
        <w:t>UPint</w:t>
      </w:r>
      <w:r w:rsidRPr="00BC6345">
        <w:t xml:space="preserve"> key </w:t>
      </w:r>
      <w:r w:rsidRPr="00BC6345">
        <w:rPr>
          <w:lang w:eastAsia="zh-CN"/>
        </w:rPr>
        <w:t xml:space="preserve">and the </w:t>
      </w:r>
      <w:r w:rsidRPr="00BC6345">
        <w:t>K</w:t>
      </w:r>
      <w:r w:rsidRPr="00BC6345">
        <w:rPr>
          <w:vertAlign w:val="subscript"/>
        </w:rPr>
        <w:t>UPenc</w:t>
      </w:r>
      <w:r w:rsidRPr="00BC6345">
        <w:rPr>
          <w:lang w:eastAsia="zh-CN"/>
        </w:rPr>
        <w:t xml:space="preserve"> </w:t>
      </w:r>
      <w:proofErr w:type="gramStart"/>
      <w:r w:rsidRPr="00BC6345">
        <w:rPr>
          <w:lang w:eastAsia="zh-CN"/>
        </w:rPr>
        <w:t>key</w:t>
      </w:r>
      <w:r w:rsidRPr="00BC6345">
        <w:t>;</w:t>
      </w:r>
      <w:proofErr w:type="gramEnd"/>
    </w:p>
    <w:p w14:paraId="0110D5E7" w14:textId="77777777" w:rsidR="00BC6345" w:rsidRPr="00BC6345" w:rsidRDefault="00BC6345" w:rsidP="00BC6345">
      <w:pPr>
        <w:ind w:left="851" w:hanging="284"/>
      </w:pPr>
      <w:r w:rsidRPr="00BC6345">
        <w:t>2&gt;</w:t>
      </w:r>
      <w:r w:rsidRPr="00BC6345">
        <w:tab/>
        <w:t xml:space="preserve">release radio resources for all established RBs except SRB0 and broadcast MRBs, including release of the RLC entities, of the associated PDCP entities and of </w:t>
      </w:r>
      <w:proofErr w:type="gramStart"/>
      <w:r w:rsidRPr="00BC6345">
        <w:t>SDAP;</w:t>
      </w:r>
      <w:proofErr w:type="gramEnd"/>
    </w:p>
    <w:p w14:paraId="7DEAA85A" w14:textId="77777777" w:rsidR="00BC6345" w:rsidRPr="00BC6345" w:rsidRDefault="00BC6345" w:rsidP="00BC6345">
      <w:pPr>
        <w:ind w:left="851" w:hanging="284"/>
      </w:pPr>
      <w:r w:rsidRPr="00BC6345">
        <w:t>2&gt;</w:t>
      </w:r>
      <w:r w:rsidRPr="00BC6345">
        <w:tab/>
        <w:t xml:space="preserve">release the RRC configuration except for the default L1 parameter values, default MAC Cell Group configuration, CCCH configuration and broadcast </w:t>
      </w:r>
      <w:proofErr w:type="gramStart"/>
      <w:r w:rsidRPr="00BC6345">
        <w:t>MRBs;</w:t>
      </w:r>
      <w:proofErr w:type="gramEnd"/>
    </w:p>
    <w:p w14:paraId="2E496FB2" w14:textId="77777777" w:rsidR="00BC6345" w:rsidRPr="00BC6345" w:rsidRDefault="00BC6345" w:rsidP="00BC6345">
      <w:pPr>
        <w:ind w:left="851" w:hanging="284"/>
        <w:rPr>
          <w:lang w:eastAsia="zh-CN"/>
        </w:rPr>
      </w:pPr>
      <w:r w:rsidRPr="00BC6345">
        <w:t>2&gt;</w:t>
      </w:r>
      <w:r w:rsidRPr="00BC6345">
        <w:tab/>
        <w:t xml:space="preserve">indicate to upper layers fallback of the RRC </w:t>
      </w:r>
      <w:proofErr w:type="gramStart"/>
      <w:r w:rsidRPr="00BC6345">
        <w:t>connection;</w:t>
      </w:r>
      <w:proofErr w:type="gramEnd"/>
    </w:p>
    <w:p w14:paraId="524ECD5D" w14:textId="77777777" w:rsidR="00BC6345" w:rsidRPr="00BC6345" w:rsidRDefault="00BC6345" w:rsidP="00BC6345">
      <w:pPr>
        <w:ind w:left="851" w:hanging="284"/>
      </w:pPr>
      <w:r w:rsidRPr="00BC6345">
        <w:t>2&gt;</w:t>
      </w:r>
      <w:r w:rsidRPr="00BC6345">
        <w:tab/>
        <w:t xml:space="preserve">for each application layer measurement configuration </w:t>
      </w:r>
      <w:r w:rsidRPr="00BC6345">
        <w:rPr>
          <w:lang w:eastAsia="zh-CN"/>
        </w:rPr>
        <w:t xml:space="preserve">with </w:t>
      </w:r>
      <w:r w:rsidRPr="00BC6345">
        <w:rPr>
          <w:i/>
          <w:iCs/>
          <w:lang w:eastAsia="zh-CN"/>
        </w:rPr>
        <w:t>configForRRC-IdleInactive</w:t>
      </w:r>
      <w:r w:rsidRPr="00BC6345">
        <w:rPr>
          <w:lang w:eastAsia="zh-CN"/>
        </w:rPr>
        <w:t xml:space="preserve"> absent or not set to </w:t>
      </w:r>
      <w:r w:rsidRPr="00BC6345">
        <w:rPr>
          <w:i/>
          <w:iCs/>
          <w:lang w:eastAsia="zh-CN"/>
        </w:rPr>
        <w:t>true</w:t>
      </w:r>
      <w:r w:rsidRPr="00BC6345">
        <w:t>:</w:t>
      </w:r>
    </w:p>
    <w:p w14:paraId="3429507D" w14:textId="77777777" w:rsidR="00BC6345" w:rsidRPr="00BC6345" w:rsidRDefault="00BC6345" w:rsidP="00BC6345">
      <w:pPr>
        <w:ind w:left="1135" w:hanging="284"/>
      </w:pPr>
      <w:r w:rsidRPr="00BC6345">
        <w:t>3&gt;</w:t>
      </w:r>
      <w:r w:rsidRPr="00BC6345">
        <w:tab/>
        <w:t xml:space="preserve">discard any application layer measurement reports which were not transmitted </w:t>
      </w:r>
      <w:proofErr w:type="gramStart"/>
      <w:r w:rsidRPr="00BC6345">
        <w:t>yet;</w:t>
      </w:r>
      <w:proofErr w:type="gramEnd"/>
    </w:p>
    <w:p w14:paraId="30018DDF" w14:textId="77777777" w:rsidR="00BC6345" w:rsidRPr="00BC6345" w:rsidRDefault="00BC6345" w:rsidP="00BC6345">
      <w:pPr>
        <w:ind w:left="1135" w:hanging="284"/>
        <w:rPr>
          <w:lang w:eastAsia="zh-CN"/>
        </w:rPr>
      </w:pPr>
      <w:r w:rsidRPr="00BC6345">
        <w:t>3&gt;</w:t>
      </w:r>
      <w:r w:rsidRPr="00BC6345">
        <w:tab/>
        <w:t xml:space="preserve">inform upper layers about the release of all application layer measurement </w:t>
      </w:r>
      <w:proofErr w:type="gramStart"/>
      <w:r w:rsidRPr="00BC6345">
        <w:t>configurations;</w:t>
      </w:r>
      <w:proofErr w:type="gramEnd"/>
    </w:p>
    <w:p w14:paraId="46AC8245" w14:textId="77777777" w:rsidR="00BC6345" w:rsidRPr="00BC6345" w:rsidRDefault="00BC6345" w:rsidP="00BC6345">
      <w:pPr>
        <w:ind w:left="851" w:hanging="284"/>
      </w:pPr>
      <w:r w:rsidRPr="00BC6345">
        <w:rPr>
          <w:lang w:eastAsia="zh-CN"/>
        </w:rPr>
        <w:t>2&gt;</w:t>
      </w:r>
      <w:r w:rsidRPr="00BC6345">
        <w:tab/>
        <w:t xml:space="preserve">stop timer T380, if </w:t>
      </w:r>
      <w:proofErr w:type="gramStart"/>
      <w:r w:rsidRPr="00BC6345">
        <w:t>running;</w:t>
      </w:r>
      <w:proofErr w:type="gramEnd"/>
    </w:p>
    <w:p w14:paraId="630E7E3C" w14:textId="77777777" w:rsidR="00BC6345" w:rsidRPr="00BC6345" w:rsidRDefault="00BC6345" w:rsidP="00BC6345">
      <w:pPr>
        <w:ind w:left="568" w:hanging="284"/>
        <w:rPr>
          <w:rFonts w:eastAsia="Batang"/>
        </w:rPr>
      </w:pPr>
      <w:r w:rsidRPr="00BC6345">
        <w:rPr>
          <w:rFonts w:eastAsia="Batang"/>
        </w:rPr>
        <w:t>1&gt;</w:t>
      </w:r>
      <w:r w:rsidRPr="00BC6345">
        <w:rPr>
          <w:rFonts w:eastAsia="Batang"/>
        </w:rPr>
        <w:tab/>
        <w:t xml:space="preserve">perform the cell group configuration procedure in accordance with the received </w:t>
      </w:r>
      <w:r w:rsidRPr="00BC6345">
        <w:rPr>
          <w:rFonts w:eastAsia="Batang"/>
          <w:i/>
        </w:rPr>
        <w:t>masterCellGroup</w:t>
      </w:r>
      <w:r w:rsidRPr="00BC6345">
        <w:rPr>
          <w:rFonts w:eastAsia="Batang"/>
        </w:rPr>
        <w:t xml:space="preserve"> and as specified in </w:t>
      </w:r>
      <w:proofErr w:type="gramStart"/>
      <w:r w:rsidRPr="00BC6345">
        <w:rPr>
          <w:rFonts w:eastAsia="Batang"/>
        </w:rPr>
        <w:t>5.3.5.5;</w:t>
      </w:r>
      <w:proofErr w:type="gramEnd"/>
    </w:p>
    <w:p w14:paraId="3E0DB696" w14:textId="77777777" w:rsidR="00BC6345" w:rsidRPr="00BC6345" w:rsidRDefault="00BC6345" w:rsidP="00BC6345">
      <w:pPr>
        <w:ind w:left="568" w:hanging="284"/>
        <w:rPr>
          <w:rFonts w:eastAsia="Batang"/>
        </w:rPr>
      </w:pPr>
      <w:r w:rsidRPr="00BC6345">
        <w:rPr>
          <w:rFonts w:eastAsia="Batang"/>
        </w:rPr>
        <w:t>1&gt;</w:t>
      </w:r>
      <w:r w:rsidRPr="00BC6345">
        <w:rPr>
          <w:rFonts w:eastAsia="Batang"/>
        </w:rPr>
        <w:tab/>
        <w:t xml:space="preserve">perform the radio bearer configuration procedure in accordance with the received </w:t>
      </w:r>
      <w:r w:rsidRPr="00BC6345">
        <w:rPr>
          <w:rFonts w:eastAsia="Batang"/>
          <w:i/>
        </w:rPr>
        <w:t>radioBearerConfig</w:t>
      </w:r>
      <w:r w:rsidRPr="00BC6345">
        <w:rPr>
          <w:rFonts w:eastAsia="Batang"/>
        </w:rPr>
        <w:t xml:space="preserve"> and as specified in </w:t>
      </w:r>
      <w:proofErr w:type="gramStart"/>
      <w:r w:rsidRPr="00BC6345">
        <w:rPr>
          <w:rFonts w:eastAsia="Batang"/>
        </w:rPr>
        <w:t>5.3.5.6;</w:t>
      </w:r>
      <w:proofErr w:type="gramEnd"/>
    </w:p>
    <w:p w14:paraId="2F227CD3" w14:textId="77777777" w:rsidR="00BC6345" w:rsidRPr="00BC6345" w:rsidRDefault="00BC6345" w:rsidP="00BC6345">
      <w:pPr>
        <w:ind w:left="568" w:hanging="284"/>
      </w:pPr>
      <w:r w:rsidRPr="00BC6345">
        <w:t>1&gt;</w:t>
      </w:r>
      <w:r w:rsidRPr="00BC6345">
        <w:tab/>
        <w:t xml:space="preserve">if stored, discard the cell reselection priority information provided by the </w:t>
      </w:r>
      <w:r w:rsidRPr="00BC6345">
        <w:rPr>
          <w:i/>
        </w:rPr>
        <w:t>cellReselectionPriorities</w:t>
      </w:r>
      <w:r w:rsidRPr="00BC6345">
        <w:t xml:space="preserve"> or inherited from another </w:t>
      </w:r>
      <w:proofErr w:type="gramStart"/>
      <w:r w:rsidRPr="00BC6345">
        <w:t>RAT;</w:t>
      </w:r>
      <w:proofErr w:type="gramEnd"/>
    </w:p>
    <w:p w14:paraId="591B6672" w14:textId="77777777" w:rsidR="00BC6345" w:rsidRPr="00BC6345" w:rsidRDefault="00BC6345" w:rsidP="00BC6345">
      <w:pPr>
        <w:ind w:left="568" w:hanging="284"/>
      </w:pPr>
      <w:r w:rsidRPr="00BC6345">
        <w:t>1&gt;</w:t>
      </w:r>
      <w:r w:rsidRPr="00BC6345">
        <w:tab/>
        <w:t xml:space="preserve">stop timer T300, T301, </w:t>
      </w:r>
      <w:proofErr w:type="gramStart"/>
      <w:r w:rsidRPr="00BC6345">
        <w:t>T319;</w:t>
      </w:r>
      <w:proofErr w:type="gramEnd"/>
    </w:p>
    <w:p w14:paraId="0B35FB4F" w14:textId="77777777" w:rsidR="00BC6345" w:rsidRPr="00BC6345" w:rsidRDefault="00BC6345" w:rsidP="00BC6345">
      <w:pPr>
        <w:ind w:left="568" w:hanging="284"/>
      </w:pPr>
      <w:r w:rsidRPr="00BC6345">
        <w:lastRenderedPageBreak/>
        <w:t>1&gt;</w:t>
      </w:r>
      <w:r w:rsidRPr="00BC6345">
        <w:tab/>
        <w:t>if T319a is running:</w:t>
      </w:r>
    </w:p>
    <w:p w14:paraId="30F6BBA6" w14:textId="77777777" w:rsidR="00BC6345" w:rsidRPr="00BC6345" w:rsidRDefault="00BC6345" w:rsidP="00BC6345">
      <w:pPr>
        <w:ind w:left="851" w:hanging="284"/>
      </w:pPr>
      <w:r w:rsidRPr="00BC6345">
        <w:t>2&gt;</w:t>
      </w:r>
      <w:r w:rsidRPr="00BC6345">
        <w:tab/>
        <w:t xml:space="preserve">stop </w:t>
      </w:r>
      <w:proofErr w:type="gramStart"/>
      <w:r w:rsidRPr="00BC6345">
        <w:t>T319a;</w:t>
      </w:r>
      <w:proofErr w:type="gramEnd"/>
    </w:p>
    <w:p w14:paraId="0489A0C1" w14:textId="77777777" w:rsidR="00BC6345" w:rsidRPr="00BC6345" w:rsidRDefault="00BC6345" w:rsidP="00BC6345">
      <w:pPr>
        <w:ind w:left="851" w:hanging="284"/>
      </w:pPr>
      <w:r w:rsidRPr="00BC6345">
        <w:t>2&gt;</w:t>
      </w:r>
      <w:r w:rsidRPr="00BC6345">
        <w:tab/>
        <w:t xml:space="preserve">consider SDT procedure is not </w:t>
      </w:r>
      <w:proofErr w:type="gramStart"/>
      <w:r w:rsidRPr="00BC6345">
        <w:t>ongoing;</w:t>
      </w:r>
      <w:proofErr w:type="gramEnd"/>
    </w:p>
    <w:p w14:paraId="2EE8D099" w14:textId="77777777" w:rsidR="00BC6345" w:rsidRPr="00BC6345" w:rsidRDefault="00BC6345" w:rsidP="00BC6345">
      <w:pPr>
        <w:ind w:left="568" w:hanging="284"/>
      </w:pPr>
      <w:r w:rsidRPr="00BC6345">
        <w:t>1&gt;</w:t>
      </w:r>
      <w:r w:rsidRPr="00BC6345">
        <w:tab/>
        <w:t>if T390 is running:</w:t>
      </w:r>
    </w:p>
    <w:p w14:paraId="3497582C" w14:textId="77777777" w:rsidR="00BC6345" w:rsidRPr="00BC6345" w:rsidRDefault="00BC6345" w:rsidP="00BC6345">
      <w:pPr>
        <w:ind w:left="851" w:hanging="284"/>
      </w:pPr>
      <w:r w:rsidRPr="00BC6345">
        <w:t>2&gt;</w:t>
      </w:r>
      <w:r w:rsidRPr="00BC6345">
        <w:tab/>
        <w:t xml:space="preserve">stop timer T390 for all access </w:t>
      </w:r>
      <w:proofErr w:type="gramStart"/>
      <w:r w:rsidRPr="00BC6345">
        <w:t>categories;</w:t>
      </w:r>
      <w:proofErr w:type="gramEnd"/>
    </w:p>
    <w:p w14:paraId="2D1E5A9D" w14:textId="77777777" w:rsidR="00BC6345" w:rsidRPr="00BC6345" w:rsidRDefault="00BC6345" w:rsidP="00BC6345">
      <w:pPr>
        <w:ind w:left="851" w:hanging="284"/>
      </w:pPr>
      <w:r w:rsidRPr="00BC6345">
        <w:t>2&gt;</w:t>
      </w:r>
      <w:r w:rsidRPr="00BC6345">
        <w:tab/>
        <w:t>perform the actions as specified in 5.3.14.</w:t>
      </w:r>
      <w:proofErr w:type="gramStart"/>
      <w:r w:rsidRPr="00BC6345">
        <w:t>4;</w:t>
      </w:r>
      <w:proofErr w:type="gramEnd"/>
    </w:p>
    <w:p w14:paraId="00870F95" w14:textId="77777777" w:rsidR="00BC6345" w:rsidRPr="00BC6345" w:rsidRDefault="00BC6345" w:rsidP="00BC6345">
      <w:pPr>
        <w:ind w:left="568" w:hanging="284"/>
      </w:pPr>
      <w:r w:rsidRPr="00BC6345">
        <w:t>1&gt;</w:t>
      </w:r>
      <w:r w:rsidRPr="00BC6345">
        <w:tab/>
        <w:t>if T302 is running:</w:t>
      </w:r>
    </w:p>
    <w:p w14:paraId="586D72BC" w14:textId="77777777" w:rsidR="00BC6345" w:rsidRPr="00BC6345" w:rsidRDefault="00BC6345" w:rsidP="00BC6345">
      <w:pPr>
        <w:ind w:left="851" w:hanging="284"/>
      </w:pPr>
      <w:r w:rsidRPr="00BC6345">
        <w:t>2&gt;</w:t>
      </w:r>
      <w:r w:rsidRPr="00BC6345">
        <w:tab/>
        <w:t xml:space="preserve">stop timer </w:t>
      </w:r>
      <w:proofErr w:type="gramStart"/>
      <w:r w:rsidRPr="00BC6345">
        <w:t>T</w:t>
      </w:r>
      <w:r w:rsidRPr="00BC6345">
        <w:rPr>
          <w:lang w:eastAsia="zh-CN"/>
        </w:rPr>
        <w:t>302</w:t>
      </w:r>
      <w:r w:rsidRPr="00BC6345">
        <w:t>;</w:t>
      </w:r>
      <w:proofErr w:type="gramEnd"/>
    </w:p>
    <w:p w14:paraId="79D78B8F" w14:textId="77777777" w:rsidR="00BC6345" w:rsidRPr="00BC6345" w:rsidRDefault="00BC6345" w:rsidP="00BC6345">
      <w:pPr>
        <w:ind w:left="851" w:hanging="284"/>
        <w:rPr>
          <w:lang w:eastAsia="zh-CN"/>
        </w:rPr>
      </w:pPr>
      <w:r w:rsidRPr="00BC6345">
        <w:rPr>
          <w:lang w:eastAsia="zh-CN"/>
        </w:rPr>
        <w:t>2&gt;</w:t>
      </w:r>
      <w:r w:rsidRPr="00BC6345">
        <w:rPr>
          <w:lang w:eastAsia="zh-CN"/>
        </w:rPr>
        <w:tab/>
        <w:t>perform the actions as specified in 5.3.14.</w:t>
      </w:r>
      <w:proofErr w:type="gramStart"/>
      <w:r w:rsidRPr="00BC6345">
        <w:rPr>
          <w:lang w:eastAsia="zh-CN"/>
        </w:rPr>
        <w:t>4;</w:t>
      </w:r>
      <w:proofErr w:type="gramEnd"/>
    </w:p>
    <w:p w14:paraId="5D11DC84" w14:textId="77777777" w:rsidR="00BC6345" w:rsidRPr="00BC6345" w:rsidRDefault="00BC6345" w:rsidP="00BC6345">
      <w:pPr>
        <w:ind w:left="568" w:hanging="284"/>
      </w:pPr>
      <w:r w:rsidRPr="00BC6345">
        <w:t>1&gt;</w:t>
      </w:r>
      <w:r w:rsidRPr="00BC6345">
        <w:tab/>
        <w:t xml:space="preserve">stop timer T320, if </w:t>
      </w:r>
      <w:proofErr w:type="gramStart"/>
      <w:r w:rsidRPr="00BC6345">
        <w:t>running;</w:t>
      </w:r>
      <w:proofErr w:type="gramEnd"/>
    </w:p>
    <w:p w14:paraId="11459FA1" w14:textId="77777777" w:rsidR="00BC6345" w:rsidRPr="00BC6345" w:rsidRDefault="00BC6345" w:rsidP="00BC6345">
      <w:pPr>
        <w:ind w:left="568" w:hanging="284"/>
      </w:pPr>
      <w:r w:rsidRPr="00BC6345">
        <w:t>1&gt;</w:t>
      </w:r>
      <w:r w:rsidRPr="00BC6345">
        <w:tab/>
        <w:t xml:space="preserve">if the </w:t>
      </w:r>
      <w:r w:rsidRPr="00BC6345">
        <w:rPr>
          <w:i/>
        </w:rPr>
        <w:t>RRCSetup</w:t>
      </w:r>
      <w:r w:rsidRPr="00BC6345">
        <w:t xml:space="preserve"> is received in response to an </w:t>
      </w:r>
      <w:r w:rsidRPr="00BC6345">
        <w:rPr>
          <w:i/>
        </w:rPr>
        <w:t>RRCResumeRequest</w:t>
      </w:r>
      <w:r w:rsidRPr="00BC6345">
        <w:t>,</w:t>
      </w:r>
      <w:r w:rsidRPr="00BC6345">
        <w:rPr>
          <w:i/>
        </w:rPr>
        <w:t xml:space="preserve"> RRCResumeRequest1</w:t>
      </w:r>
      <w:r w:rsidRPr="00BC6345">
        <w:t xml:space="preserve"> or </w:t>
      </w:r>
      <w:r w:rsidRPr="00BC6345">
        <w:rPr>
          <w:i/>
        </w:rPr>
        <w:t>RRCSetupRequest</w:t>
      </w:r>
      <w:r w:rsidRPr="00BC6345">
        <w:t>:</w:t>
      </w:r>
    </w:p>
    <w:p w14:paraId="370997A4" w14:textId="77777777" w:rsidR="00BC6345" w:rsidRPr="00BC6345" w:rsidRDefault="00BC6345" w:rsidP="00BC6345">
      <w:pPr>
        <w:ind w:left="851" w:hanging="284"/>
      </w:pPr>
      <w:r w:rsidRPr="00BC6345">
        <w:t>2&gt;</w:t>
      </w:r>
      <w:r w:rsidRPr="00BC6345">
        <w:tab/>
        <w:t>if T331 is running:</w:t>
      </w:r>
    </w:p>
    <w:p w14:paraId="060B323E" w14:textId="77777777" w:rsidR="00BC6345" w:rsidRPr="00BC6345" w:rsidRDefault="00BC6345" w:rsidP="00BC6345">
      <w:pPr>
        <w:ind w:left="1135" w:hanging="284"/>
      </w:pPr>
      <w:r w:rsidRPr="00BC6345">
        <w:t>3&gt;</w:t>
      </w:r>
      <w:r w:rsidRPr="00BC6345">
        <w:tab/>
        <w:t xml:space="preserve">stop timer </w:t>
      </w:r>
      <w:proofErr w:type="gramStart"/>
      <w:r w:rsidRPr="00BC6345">
        <w:t>T331;</w:t>
      </w:r>
      <w:proofErr w:type="gramEnd"/>
    </w:p>
    <w:p w14:paraId="769328D2" w14:textId="77777777" w:rsidR="00BC6345" w:rsidRPr="00BC6345" w:rsidRDefault="00BC6345" w:rsidP="00BC6345">
      <w:pPr>
        <w:ind w:left="1135" w:hanging="284"/>
        <w:rPr>
          <w:rFonts w:eastAsia="DengXian"/>
        </w:rPr>
      </w:pPr>
      <w:r w:rsidRPr="00BC6345">
        <w:rPr>
          <w:rFonts w:eastAsia="DengXian"/>
        </w:rPr>
        <w:t>3&gt;</w:t>
      </w:r>
      <w:r w:rsidRPr="00BC6345">
        <w:rPr>
          <w:rFonts w:eastAsia="DengXian"/>
        </w:rPr>
        <w:tab/>
        <w:t xml:space="preserve">perform the actions as specified in </w:t>
      </w:r>
      <w:proofErr w:type="gramStart"/>
      <w:r w:rsidRPr="00BC6345">
        <w:rPr>
          <w:rFonts w:eastAsia="DengXian"/>
        </w:rPr>
        <w:t>5.7.8.3;</w:t>
      </w:r>
      <w:proofErr w:type="gramEnd"/>
    </w:p>
    <w:p w14:paraId="0691F841" w14:textId="77777777" w:rsidR="00BC6345" w:rsidRPr="00BC6345" w:rsidRDefault="00BC6345" w:rsidP="00BC6345">
      <w:pPr>
        <w:ind w:left="851" w:hanging="284"/>
      </w:pPr>
      <w:r w:rsidRPr="00BC6345">
        <w:t>2&gt;</w:t>
      </w:r>
      <w:r w:rsidRPr="00BC6345">
        <w:tab/>
        <w:t>enter RRC_</w:t>
      </w:r>
      <w:proofErr w:type="gramStart"/>
      <w:r w:rsidRPr="00BC6345">
        <w:t>CONNECTED;</w:t>
      </w:r>
      <w:proofErr w:type="gramEnd"/>
    </w:p>
    <w:p w14:paraId="28ED81BF" w14:textId="77777777" w:rsidR="00BC6345" w:rsidRPr="00BC6345" w:rsidRDefault="00BC6345" w:rsidP="00BC6345">
      <w:pPr>
        <w:ind w:left="851" w:hanging="284"/>
      </w:pPr>
      <w:r w:rsidRPr="00BC6345">
        <w:t>2&gt;</w:t>
      </w:r>
      <w:r w:rsidRPr="00BC6345">
        <w:tab/>
        <w:t xml:space="preserve">stop the cell re-selection </w:t>
      </w:r>
      <w:proofErr w:type="gramStart"/>
      <w:r w:rsidRPr="00BC6345">
        <w:t>procedure;</w:t>
      </w:r>
      <w:proofErr w:type="gramEnd"/>
    </w:p>
    <w:p w14:paraId="3A9755B4" w14:textId="77777777" w:rsidR="00BC6345" w:rsidRPr="00BC6345" w:rsidRDefault="00BC6345" w:rsidP="00BC6345">
      <w:pPr>
        <w:ind w:left="851" w:hanging="284"/>
      </w:pPr>
      <w:r w:rsidRPr="00BC6345">
        <w:t>2&gt;</w:t>
      </w:r>
      <w:r w:rsidRPr="00BC6345">
        <w:tab/>
        <w:t xml:space="preserve">stop relay (re)selection procedure if any for L2 U2N Remote </w:t>
      </w:r>
      <w:proofErr w:type="gramStart"/>
      <w:r w:rsidRPr="00BC6345">
        <w:t>UE;</w:t>
      </w:r>
      <w:proofErr w:type="gramEnd"/>
    </w:p>
    <w:p w14:paraId="5ABFA1A5" w14:textId="77777777" w:rsidR="00BC6345" w:rsidRPr="00BC6345" w:rsidRDefault="00BC6345" w:rsidP="00BC6345">
      <w:pPr>
        <w:ind w:left="568" w:hanging="284"/>
      </w:pPr>
      <w:r w:rsidRPr="00BC6345">
        <w:t>1&gt;</w:t>
      </w:r>
      <w:r w:rsidRPr="00BC6345">
        <w:tab/>
        <w:t xml:space="preserve">consider the current cell to be the </w:t>
      </w:r>
      <w:proofErr w:type="gramStart"/>
      <w:r w:rsidRPr="00BC6345">
        <w:t>PCell;</w:t>
      </w:r>
      <w:proofErr w:type="gramEnd"/>
    </w:p>
    <w:p w14:paraId="04A92D2F" w14:textId="77777777" w:rsidR="00BC6345" w:rsidRPr="00BC6345" w:rsidRDefault="00BC6345" w:rsidP="00BC6345">
      <w:pPr>
        <w:ind w:left="568" w:hanging="284"/>
      </w:pPr>
      <w:r w:rsidRPr="00BC6345">
        <w:t>1&gt;</w:t>
      </w:r>
      <w:r w:rsidRPr="00BC6345">
        <w:tab/>
        <w:t xml:space="preserve">perform the L2 U2N Remote UE configuration procedure </w:t>
      </w:r>
      <w:r w:rsidRPr="00BC6345">
        <w:rPr>
          <w:rFonts w:eastAsia="Batang"/>
        </w:rPr>
        <w:t>in accordance with the received</w:t>
      </w:r>
      <w:r w:rsidRPr="00BC6345">
        <w:t xml:space="preserve"> </w:t>
      </w:r>
      <w:r w:rsidRPr="00BC6345">
        <w:rPr>
          <w:i/>
        </w:rPr>
        <w:t>sl-L2RemoteUE</w:t>
      </w:r>
      <w:r w:rsidRPr="00BC6345">
        <w:rPr>
          <w:rFonts w:ascii="DengXian" w:eastAsia="DengXian" w:hAnsi="DengXian"/>
          <w:i/>
          <w:lang w:eastAsia="zh-CN"/>
        </w:rPr>
        <w:t>-</w:t>
      </w:r>
      <w:r w:rsidRPr="00BC6345">
        <w:rPr>
          <w:i/>
        </w:rPr>
        <w:t>Config</w:t>
      </w:r>
      <w:r w:rsidRPr="00BC6345">
        <w:t xml:space="preserve"> as specified in </w:t>
      </w:r>
      <w:proofErr w:type="gramStart"/>
      <w:r w:rsidRPr="00BC6345">
        <w:t>5.3.5.16;</w:t>
      </w:r>
      <w:proofErr w:type="gramEnd"/>
    </w:p>
    <w:p w14:paraId="69370950" w14:textId="77777777" w:rsidR="00BC6345" w:rsidRPr="00BC6345" w:rsidRDefault="00BC6345" w:rsidP="00BC6345">
      <w:pPr>
        <w:ind w:left="568" w:hanging="284"/>
      </w:pPr>
      <w:r w:rsidRPr="00BC6345">
        <w:t>1&gt;</w:t>
      </w:r>
      <w:r w:rsidRPr="00BC6345">
        <w:tab/>
        <w:t xml:space="preserve">perform the sidelink dedicated configuration procedure </w:t>
      </w:r>
      <w:r w:rsidRPr="00BC6345">
        <w:rPr>
          <w:rFonts w:eastAsia="Batang"/>
        </w:rPr>
        <w:t>in accordance with the received</w:t>
      </w:r>
      <w:r w:rsidRPr="00BC6345">
        <w:t xml:space="preserve"> </w:t>
      </w:r>
      <w:r w:rsidRPr="00BC6345">
        <w:rPr>
          <w:i/>
        </w:rPr>
        <w:t>sl-ConfigDedicatedNR</w:t>
      </w:r>
      <w:r w:rsidRPr="00BC6345">
        <w:t xml:space="preserve"> as specified in </w:t>
      </w:r>
      <w:proofErr w:type="gramStart"/>
      <w:r w:rsidRPr="00BC6345">
        <w:t>5.3.5.14;</w:t>
      </w:r>
      <w:proofErr w:type="gramEnd"/>
    </w:p>
    <w:p w14:paraId="7F6D2676" w14:textId="77777777" w:rsidR="00BC6345" w:rsidRPr="00BC6345" w:rsidRDefault="00BC6345" w:rsidP="00BC6345">
      <w:pPr>
        <w:ind w:left="568" w:hanging="284"/>
      </w:pPr>
      <w:r w:rsidRPr="00BC6345">
        <w:t>1&gt;</w:t>
      </w:r>
      <w:r w:rsidRPr="00BC6345">
        <w:tab/>
        <w:t xml:space="preserve">if the UE has radio link failure or handover failure information available in </w:t>
      </w:r>
      <w:r w:rsidRPr="00BC6345">
        <w:rPr>
          <w:i/>
        </w:rPr>
        <w:t>VarRLF-Report</w:t>
      </w:r>
      <w:r w:rsidRPr="00BC6345">
        <w:t xml:space="preserve"> and if the RPLMN is included in</w:t>
      </w:r>
      <w:r w:rsidRPr="00BC6345">
        <w:rPr>
          <w:i/>
        </w:rPr>
        <w:t xml:space="preserve"> plmn-IdentityList</w:t>
      </w:r>
      <w:r w:rsidRPr="00BC6345">
        <w:t xml:space="preserve"> stored in </w:t>
      </w:r>
      <w:r w:rsidRPr="00BC6345">
        <w:rPr>
          <w:i/>
        </w:rPr>
        <w:t>VarRLF-Report</w:t>
      </w:r>
      <w:r w:rsidRPr="00BC6345">
        <w:t>:</w:t>
      </w:r>
    </w:p>
    <w:p w14:paraId="19698C5C" w14:textId="77777777" w:rsidR="00BC6345" w:rsidRPr="00BC6345" w:rsidRDefault="00BC6345" w:rsidP="00BC6345">
      <w:pPr>
        <w:ind w:left="851" w:hanging="284"/>
      </w:pPr>
      <w:r w:rsidRPr="00BC6345">
        <w:t>2&gt;</w:t>
      </w:r>
      <w:r w:rsidRPr="00BC6345">
        <w:tab/>
        <w:t xml:space="preserve">if </w:t>
      </w:r>
      <w:r w:rsidRPr="00BC6345">
        <w:rPr>
          <w:i/>
          <w:iCs/>
        </w:rPr>
        <w:t xml:space="preserve">reconnectCellId </w:t>
      </w:r>
      <w:r w:rsidRPr="00BC6345">
        <w:t xml:space="preserve">in </w:t>
      </w:r>
      <w:r w:rsidRPr="00BC6345">
        <w:rPr>
          <w:i/>
        </w:rPr>
        <w:t>VarRLF-Report</w:t>
      </w:r>
      <w:r w:rsidRPr="00BC6345">
        <w:t xml:space="preserve"> is not set </w:t>
      </w:r>
      <w:r w:rsidRPr="00BC6345">
        <w:rPr>
          <w:bCs/>
          <w:iCs/>
          <w:lang w:eastAsia="en-GB"/>
        </w:rPr>
        <w:t>after failing to perform reestablishment</w:t>
      </w:r>
      <w:r w:rsidRPr="00BC6345">
        <w:t xml:space="preserve"> and if this is the first </w:t>
      </w:r>
      <w:r w:rsidRPr="00BC6345">
        <w:rPr>
          <w:i/>
          <w:iCs/>
        </w:rPr>
        <w:t>RRCSetup</w:t>
      </w:r>
      <w:r w:rsidRPr="00BC6345">
        <w:t xml:space="preserve"> received by the UE after declaring the failure:</w:t>
      </w:r>
    </w:p>
    <w:p w14:paraId="013A52E8" w14:textId="77777777" w:rsidR="00BC6345" w:rsidRPr="00BC6345" w:rsidRDefault="00BC6345" w:rsidP="00BC6345">
      <w:pPr>
        <w:ind w:left="1135" w:hanging="284"/>
      </w:pPr>
      <w:r w:rsidRPr="00BC6345">
        <w:t>3&gt;</w:t>
      </w:r>
      <w:r w:rsidRPr="00BC6345">
        <w:tab/>
        <w:t xml:space="preserve">if the UE supports </w:t>
      </w:r>
      <w:r w:rsidRPr="00BC6345">
        <w:rPr>
          <w:rFonts w:eastAsia="DengXian"/>
          <w:lang w:eastAsia="zh-CN"/>
        </w:rPr>
        <w:t>RLF-Report for conditional handover</w:t>
      </w:r>
      <w:r w:rsidRPr="00BC6345">
        <w:t xml:space="preserve"> and if </w:t>
      </w:r>
      <w:r w:rsidRPr="00BC6345">
        <w:rPr>
          <w:i/>
          <w:iCs/>
        </w:rPr>
        <w:t>choCellId</w:t>
      </w:r>
      <w:r w:rsidRPr="00BC6345">
        <w:t xml:space="preserve"> in </w:t>
      </w:r>
      <w:r w:rsidRPr="00BC6345">
        <w:rPr>
          <w:i/>
        </w:rPr>
        <w:t>VarRLF-Report</w:t>
      </w:r>
      <w:r w:rsidRPr="00BC6345">
        <w:t xml:space="preserve"> is set:</w:t>
      </w:r>
    </w:p>
    <w:p w14:paraId="358B4B93" w14:textId="77777777" w:rsidR="00BC6345" w:rsidRPr="00BC6345" w:rsidRDefault="00BC6345" w:rsidP="00BC6345">
      <w:pPr>
        <w:ind w:left="1418" w:hanging="284"/>
      </w:pPr>
      <w:r w:rsidRPr="00BC6345">
        <w:t>4&gt;</w:t>
      </w:r>
      <w:r w:rsidRPr="00BC6345">
        <w:tab/>
        <w:t xml:space="preserve">set </w:t>
      </w:r>
      <w:r w:rsidRPr="00BC6345">
        <w:rPr>
          <w:i/>
          <w:iCs/>
        </w:rPr>
        <w:t>timeUntilReconnection</w:t>
      </w:r>
      <w:r w:rsidRPr="00BC6345">
        <w:t xml:space="preserve"> in </w:t>
      </w:r>
      <w:r w:rsidRPr="00BC6345">
        <w:rPr>
          <w:i/>
        </w:rPr>
        <w:t>VarRLF-Report</w:t>
      </w:r>
      <w:r w:rsidRPr="00BC6345">
        <w:t xml:space="preserve"> to the time that elapsed since the radio link </w:t>
      </w:r>
      <w:r w:rsidRPr="00BC6345">
        <w:rPr>
          <w:lang w:eastAsia="zh-CN"/>
        </w:rPr>
        <w:t xml:space="preserve">failure </w:t>
      </w:r>
      <w:r w:rsidRPr="00BC6345">
        <w:t xml:space="preserve">or handover failure experienced in the </w:t>
      </w:r>
      <w:r w:rsidRPr="00BC6345">
        <w:rPr>
          <w:i/>
          <w:iCs/>
        </w:rPr>
        <w:t>failedPCellId</w:t>
      </w:r>
      <w:r w:rsidRPr="00BC6345">
        <w:t xml:space="preserve"> stored in </w:t>
      </w:r>
      <w:r w:rsidRPr="00BC6345">
        <w:rPr>
          <w:i/>
        </w:rPr>
        <w:t>VarRLF-</w:t>
      </w:r>
      <w:proofErr w:type="gramStart"/>
      <w:r w:rsidRPr="00BC6345">
        <w:rPr>
          <w:i/>
        </w:rPr>
        <w:t>Report</w:t>
      </w:r>
      <w:r w:rsidRPr="00BC6345">
        <w:t>;</w:t>
      </w:r>
      <w:proofErr w:type="gramEnd"/>
    </w:p>
    <w:p w14:paraId="3BDF1035" w14:textId="77777777" w:rsidR="00BC6345" w:rsidRPr="00BC6345" w:rsidRDefault="00BC6345" w:rsidP="00BC6345">
      <w:pPr>
        <w:ind w:left="1135" w:hanging="284"/>
      </w:pPr>
      <w:r w:rsidRPr="00BC6345">
        <w:t>3&gt;</w:t>
      </w:r>
      <w:r w:rsidRPr="00BC6345">
        <w:tab/>
        <w:t>else:</w:t>
      </w:r>
    </w:p>
    <w:p w14:paraId="777DA355" w14:textId="77777777" w:rsidR="00BC6345" w:rsidRPr="00BC6345" w:rsidRDefault="00BC6345" w:rsidP="00BC6345">
      <w:pPr>
        <w:ind w:left="1418" w:hanging="284"/>
      </w:pPr>
      <w:r w:rsidRPr="00BC6345">
        <w:t>4&gt;</w:t>
      </w:r>
      <w:r w:rsidRPr="00BC6345">
        <w:tab/>
        <w:t xml:space="preserve">set </w:t>
      </w:r>
      <w:r w:rsidRPr="00BC6345">
        <w:rPr>
          <w:i/>
          <w:iCs/>
        </w:rPr>
        <w:t>timeUntilReconnection</w:t>
      </w:r>
      <w:r w:rsidRPr="00BC6345">
        <w:t xml:space="preserve"> in </w:t>
      </w:r>
      <w:r w:rsidRPr="00BC6345">
        <w:rPr>
          <w:i/>
        </w:rPr>
        <w:t>VarRLF-Report</w:t>
      </w:r>
      <w:r w:rsidRPr="00BC6345">
        <w:t xml:space="preserve"> to the time that elapsed since the last radio link </w:t>
      </w:r>
      <w:r w:rsidRPr="00BC6345">
        <w:rPr>
          <w:lang w:eastAsia="zh-CN"/>
        </w:rPr>
        <w:t xml:space="preserve">failure </w:t>
      </w:r>
      <w:r w:rsidRPr="00BC6345">
        <w:t xml:space="preserve">or handover </w:t>
      </w:r>
      <w:proofErr w:type="gramStart"/>
      <w:r w:rsidRPr="00BC6345">
        <w:t>failure;</w:t>
      </w:r>
      <w:proofErr w:type="gramEnd"/>
    </w:p>
    <w:p w14:paraId="29EFEB2B" w14:textId="77777777" w:rsidR="00BC6345" w:rsidRPr="00BC6345" w:rsidRDefault="00BC6345" w:rsidP="00BC6345">
      <w:pPr>
        <w:ind w:left="1135" w:hanging="284"/>
      </w:pPr>
      <w:r w:rsidRPr="00BC6345">
        <w:t>3&gt;</w:t>
      </w:r>
      <w:r w:rsidRPr="00BC6345">
        <w:tab/>
        <w:t xml:space="preserve">set </w:t>
      </w:r>
      <w:r w:rsidRPr="00BC6345">
        <w:rPr>
          <w:i/>
          <w:iCs/>
        </w:rPr>
        <w:t>nrReconnectCellId</w:t>
      </w:r>
      <w:r w:rsidRPr="00BC6345">
        <w:t xml:space="preserve"> in </w:t>
      </w:r>
      <w:r w:rsidRPr="00BC6345">
        <w:rPr>
          <w:i/>
          <w:iCs/>
        </w:rPr>
        <w:t xml:space="preserve">reconnectCellId </w:t>
      </w:r>
      <w:r w:rsidRPr="00BC6345">
        <w:t xml:space="preserve">in </w:t>
      </w:r>
      <w:r w:rsidRPr="00BC6345">
        <w:rPr>
          <w:i/>
        </w:rPr>
        <w:t>VarRLF-Report</w:t>
      </w:r>
      <w:r w:rsidRPr="00BC6345">
        <w:t xml:space="preserve"> to the global cell identity and the tracking area code of the </w:t>
      </w:r>
      <w:proofErr w:type="gramStart"/>
      <w:r w:rsidRPr="00BC6345">
        <w:t>PCell;</w:t>
      </w:r>
      <w:proofErr w:type="gramEnd"/>
    </w:p>
    <w:p w14:paraId="741D8AB0" w14:textId="77777777" w:rsidR="00BC6345" w:rsidRPr="00BC6345" w:rsidRDefault="00BC6345" w:rsidP="00BC6345">
      <w:pPr>
        <w:ind w:left="568" w:hanging="284"/>
      </w:pPr>
      <w:r w:rsidRPr="00BC6345">
        <w:t>1&gt;</w:t>
      </w:r>
      <w:r w:rsidRPr="00BC6345">
        <w:tab/>
        <w:t xml:space="preserve">if the UE supports RLF report for inter-RAT MRO </w:t>
      </w:r>
      <w:r w:rsidRPr="00BC6345">
        <w:rPr>
          <w:lang w:eastAsia="zh-CN"/>
        </w:rPr>
        <w:t xml:space="preserve">NR </w:t>
      </w:r>
      <w:r w:rsidRPr="00BC6345">
        <w:t>as defined in TS 3</w:t>
      </w:r>
      <w:r w:rsidRPr="00BC6345">
        <w:rPr>
          <w:lang w:eastAsia="zh-CN"/>
        </w:rPr>
        <w:t>6</w:t>
      </w:r>
      <w:r w:rsidRPr="00BC6345">
        <w:t>.306 [</w:t>
      </w:r>
      <w:r w:rsidRPr="00BC6345">
        <w:rPr>
          <w:lang w:eastAsia="zh-CN"/>
        </w:rPr>
        <w:t>62</w:t>
      </w:r>
      <w:r w:rsidRPr="00BC6345">
        <w:t>]</w:t>
      </w:r>
      <w:r w:rsidRPr="00BC6345">
        <w:rPr>
          <w:lang w:eastAsia="zh-CN"/>
        </w:rPr>
        <w:t xml:space="preserve">, and </w:t>
      </w:r>
      <w:r w:rsidRPr="00BC6345">
        <w:t xml:space="preserve">if the UE has radio link failure or handover failure information available in </w:t>
      </w:r>
      <w:r w:rsidRPr="00BC6345">
        <w:rPr>
          <w:i/>
        </w:rPr>
        <w:t>VarRLF-Report</w:t>
      </w:r>
      <w:r w:rsidRPr="00BC6345">
        <w:t xml:space="preserve"> of TS 36.331 [10]</w:t>
      </w:r>
      <w:r w:rsidRPr="00BC6345">
        <w:rPr>
          <w:lang w:eastAsia="zh-CN"/>
        </w:rPr>
        <w:t xml:space="preserve"> and if the RPLMN is included in </w:t>
      </w:r>
      <w:r w:rsidRPr="00BC6345">
        <w:rPr>
          <w:i/>
          <w:lang w:eastAsia="zh-CN"/>
        </w:rPr>
        <w:t>plmn-IdentityList</w:t>
      </w:r>
      <w:r w:rsidRPr="00BC6345">
        <w:rPr>
          <w:lang w:eastAsia="zh-CN"/>
        </w:rPr>
        <w:t xml:space="preserve"> stored in </w:t>
      </w:r>
      <w:r w:rsidRPr="00BC6345">
        <w:rPr>
          <w:i/>
          <w:lang w:eastAsia="zh-CN"/>
        </w:rPr>
        <w:t>VarRLF-Report</w:t>
      </w:r>
      <w:r w:rsidRPr="00BC6345">
        <w:rPr>
          <w:lang w:eastAsia="zh-CN"/>
        </w:rPr>
        <w:t xml:space="preserve"> of TS 36.331 [10]</w:t>
      </w:r>
      <w:r w:rsidRPr="00BC6345">
        <w:t>:</w:t>
      </w:r>
    </w:p>
    <w:p w14:paraId="2C5E7960" w14:textId="77777777" w:rsidR="00BC6345" w:rsidRPr="00BC6345" w:rsidRDefault="00BC6345" w:rsidP="00BC6345">
      <w:pPr>
        <w:ind w:left="851" w:hanging="284"/>
      </w:pPr>
      <w:r w:rsidRPr="00BC6345">
        <w:t>2&gt;</w:t>
      </w:r>
      <w:r w:rsidRPr="00BC6345">
        <w:tab/>
        <w:t xml:space="preserve">if </w:t>
      </w:r>
      <w:r w:rsidRPr="00BC6345">
        <w:rPr>
          <w:i/>
          <w:iCs/>
        </w:rPr>
        <w:t xml:space="preserve">reconnectCellId </w:t>
      </w:r>
      <w:r w:rsidRPr="00BC6345">
        <w:t xml:space="preserve">in </w:t>
      </w:r>
      <w:r w:rsidRPr="00BC6345">
        <w:rPr>
          <w:i/>
        </w:rPr>
        <w:t>VarRLF-Report</w:t>
      </w:r>
      <w:r w:rsidRPr="00BC6345">
        <w:t xml:space="preserve"> of TS 36.331[10] is not set </w:t>
      </w:r>
      <w:r w:rsidRPr="00BC6345">
        <w:rPr>
          <w:bCs/>
          <w:iCs/>
          <w:lang w:eastAsia="en-GB"/>
        </w:rPr>
        <w:t xml:space="preserve">after failing to perform reestablishment </w:t>
      </w:r>
      <w:r w:rsidRPr="00BC6345">
        <w:t xml:space="preserve">and if this is the first </w:t>
      </w:r>
      <w:r w:rsidRPr="00BC6345">
        <w:rPr>
          <w:i/>
          <w:iCs/>
        </w:rPr>
        <w:t>RRCSetup</w:t>
      </w:r>
      <w:r w:rsidRPr="00BC6345">
        <w:t xml:space="preserve"> received by the UE after declaring the failure:</w:t>
      </w:r>
    </w:p>
    <w:p w14:paraId="3F632008" w14:textId="77777777" w:rsidR="00BC6345" w:rsidRPr="00BC6345" w:rsidRDefault="00BC6345" w:rsidP="00BC6345">
      <w:pPr>
        <w:ind w:left="1135" w:hanging="284"/>
      </w:pPr>
      <w:r w:rsidRPr="00BC6345">
        <w:lastRenderedPageBreak/>
        <w:t>3&gt;</w:t>
      </w:r>
      <w:r w:rsidRPr="00BC6345">
        <w:tab/>
        <w:t xml:space="preserve">set </w:t>
      </w:r>
      <w:r w:rsidRPr="00BC6345">
        <w:rPr>
          <w:i/>
          <w:iCs/>
        </w:rPr>
        <w:t>timeUntilReconnection</w:t>
      </w:r>
      <w:r w:rsidRPr="00BC6345">
        <w:t xml:space="preserve"> in </w:t>
      </w:r>
      <w:r w:rsidRPr="00BC6345">
        <w:rPr>
          <w:i/>
        </w:rPr>
        <w:t>VarRLF-Report</w:t>
      </w:r>
      <w:r w:rsidRPr="00BC6345">
        <w:t xml:space="preserve"> of TS 36.331[10] to the time that elapsed since the last radio link </w:t>
      </w:r>
      <w:r w:rsidRPr="00BC6345">
        <w:rPr>
          <w:lang w:eastAsia="zh-CN"/>
        </w:rPr>
        <w:t xml:space="preserve">failure </w:t>
      </w:r>
      <w:r w:rsidRPr="00BC6345">
        <w:t xml:space="preserve">or handover failure in </w:t>
      </w:r>
      <w:proofErr w:type="gramStart"/>
      <w:r w:rsidRPr="00BC6345">
        <w:t>LTE;</w:t>
      </w:r>
      <w:proofErr w:type="gramEnd"/>
    </w:p>
    <w:p w14:paraId="58D0A9AC" w14:textId="77777777" w:rsidR="00BC6345" w:rsidRPr="00BC6345" w:rsidRDefault="00BC6345" w:rsidP="00BC6345">
      <w:pPr>
        <w:ind w:left="1135" w:hanging="284"/>
      </w:pPr>
      <w:r w:rsidRPr="00BC6345">
        <w:t>3&gt;</w:t>
      </w:r>
      <w:r w:rsidRPr="00BC6345">
        <w:tab/>
        <w:t xml:space="preserve">set </w:t>
      </w:r>
      <w:r w:rsidRPr="00BC6345">
        <w:rPr>
          <w:i/>
          <w:iCs/>
        </w:rPr>
        <w:t>nrReconnectCellId</w:t>
      </w:r>
      <w:r w:rsidRPr="00BC6345">
        <w:t xml:space="preserve"> in </w:t>
      </w:r>
      <w:r w:rsidRPr="00BC6345">
        <w:rPr>
          <w:i/>
          <w:iCs/>
        </w:rPr>
        <w:t xml:space="preserve">reconnectCellId </w:t>
      </w:r>
      <w:r w:rsidRPr="00BC6345">
        <w:t xml:space="preserve">in </w:t>
      </w:r>
      <w:r w:rsidRPr="00BC6345">
        <w:rPr>
          <w:i/>
        </w:rPr>
        <w:t>VarRLF-Report</w:t>
      </w:r>
      <w:r w:rsidRPr="00BC6345">
        <w:t xml:space="preserve"> of TS 36.331[10] to the global cell identity and the tracking area code of the </w:t>
      </w:r>
      <w:proofErr w:type="gramStart"/>
      <w:r w:rsidRPr="00BC6345">
        <w:t>PCell;</w:t>
      </w:r>
      <w:proofErr w:type="gramEnd"/>
    </w:p>
    <w:p w14:paraId="580A125C" w14:textId="77777777" w:rsidR="00BC6345" w:rsidRPr="00BC6345" w:rsidRDefault="00BC6345" w:rsidP="00BC6345">
      <w:pPr>
        <w:ind w:left="568" w:hanging="284"/>
      </w:pPr>
      <w:r w:rsidRPr="00BC6345">
        <w:t>1&gt;</w:t>
      </w:r>
      <w:r w:rsidRPr="00BC6345">
        <w:tab/>
        <w:t xml:space="preserve">set the content of </w:t>
      </w:r>
      <w:r w:rsidRPr="00BC6345">
        <w:rPr>
          <w:i/>
        </w:rPr>
        <w:t>RRCSetupComplete</w:t>
      </w:r>
      <w:r w:rsidRPr="00BC6345">
        <w:t xml:space="preserve"> message as follows:</w:t>
      </w:r>
    </w:p>
    <w:p w14:paraId="156F3C53" w14:textId="77777777" w:rsidR="00BC6345" w:rsidRPr="00BC6345" w:rsidRDefault="00BC6345" w:rsidP="00BC6345">
      <w:pPr>
        <w:ind w:left="851" w:hanging="284"/>
      </w:pPr>
      <w:r w:rsidRPr="00BC6345">
        <w:t>2&gt;</w:t>
      </w:r>
      <w:r w:rsidRPr="00BC6345">
        <w:tab/>
        <w:t>if upper layers provide a 5G-S-TMSI:</w:t>
      </w:r>
    </w:p>
    <w:p w14:paraId="6769FB04" w14:textId="77777777" w:rsidR="00BC6345" w:rsidRPr="00BC6345" w:rsidRDefault="00BC6345" w:rsidP="00BC6345">
      <w:pPr>
        <w:ind w:left="1135" w:hanging="284"/>
      </w:pPr>
      <w:r w:rsidRPr="00BC6345">
        <w:t>3&gt;</w:t>
      </w:r>
      <w:r w:rsidRPr="00BC6345">
        <w:tab/>
        <w:t xml:space="preserve">if the </w:t>
      </w:r>
      <w:r w:rsidRPr="00BC6345">
        <w:rPr>
          <w:i/>
        </w:rPr>
        <w:t>RRCSetup</w:t>
      </w:r>
      <w:r w:rsidRPr="00BC6345">
        <w:t xml:space="preserve"> is received in response to an </w:t>
      </w:r>
      <w:r w:rsidRPr="00BC6345">
        <w:rPr>
          <w:i/>
        </w:rPr>
        <w:t>RRCSetupRequest</w:t>
      </w:r>
      <w:r w:rsidRPr="00BC6345">
        <w:t>:</w:t>
      </w:r>
    </w:p>
    <w:p w14:paraId="67CFB180" w14:textId="77777777" w:rsidR="00BC6345" w:rsidRPr="00BC6345" w:rsidRDefault="00BC6345" w:rsidP="00BC6345">
      <w:pPr>
        <w:ind w:left="1418" w:hanging="284"/>
      </w:pPr>
      <w:r w:rsidRPr="00BC6345">
        <w:t>4&gt;</w:t>
      </w:r>
      <w:r w:rsidRPr="00BC6345">
        <w:tab/>
        <w:t xml:space="preserve">set the </w:t>
      </w:r>
      <w:r w:rsidRPr="00BC6345">
        <w:rPr>
          <w:i/>
        </w:rPr>
        <w:t>ng-5G-S-TMSI-Value</w:t>
      </w:r>
      <w:r w:rsidRPr="00BC6345">
        <w:t xml:space="preserve"> to </w:t>
      </w:r>
      <w:r w:rsidRPr="00BC6345">
        <w:rPr>
          <w:i/>
        </w:rPr>
        <w:t>ng-5G-S-TMSI-</w:t>
      </w:r>
      <w:proofErr w:type="gramStart"/>
      <w:r w:rsidRPr="00BC6345">
        <w:rPr>
          <w:i/>
        </w:rPr>
        <w:t>Part2</w:t>
      </w:r>
      <w:r w:rsidRPr="00BC6345">
        <w:t>;</w:t>
      </w:r>
      <w:proofErr w:type="gramEnd"/>
    </w:p>
    <w:p w14:paraId="25D96EAB" w14:textId="77777777" w:rsidR="00BC6345" w:rsidRPr="00BC6345" w:rsidRDefault="00BC6345" w:rsidP="00BC6345">
      <w:pPr>
        <w:ind w:left="1135" w:hanging="284"/>
      </w:pPr>
      <w:r w:rsidRPr="00BC6345">
        <w:t>3&gt;</w:t>
      </w:r>
      <w:r w:rsidRPr="00BC6345">
        <w:tab/>
        <w:t>else:</w:t>
      </w:r>
    </w:p>
    <w:p w14:paraId="21775091" w14:textId="77777777" w:rsidR="00BC6345" w:rsidRPr="00BC6345" w:rsidRDefault="00BC6345" w:rsidP="00BC6345">
      <w:pPr>
        <w:ind w:left="1418" w:hanging="284"/>
      </w:pPr>
      <w:r w:rsidRPr="00BC6345">
        <w:t>4&gt;</w:t>
      </w:r>
      <w:r w:rsidRPr="00BC6345">
        <w:tab/>
        <w:t xml:space="preserve">set the </w:t>
      </w:r>
      <w:r w:rsidRPr="00BC6345">
        <w:rPr>
          <w:i/>
        </w:rPr>
        <w:t xml:space="preserve">ng-5G-S-TMSI-Value </w:t>
      </w:r>
      <w:r w:rsidRPr="00BC6345">
        <w:t xml:space="preserve">to </w:t>
      </w:r>
      <w:r w:rsidRPr="00BC6345">
        <w:rPr>
          <w:i/>
        </w:rPr>
        <w:t>ng-5G-S-</w:t>
      </w:r>
      <w:proofErr w:type="gramStart"/>
      <w:r w:rsidRPr="00BC6345">
        <w:rPr>
          <w:i/>
        </w:rPr>
        <w:t>TMSI</w:t>
      </w:r>
      <w:r w:rsidRPr="00BC6345">
        <w:t>;</w:t>
      </w:r>
      <w:proofErr w:type="gramEnd"/>
    </w:p>
    <w:p w14:paraId="795A9839" w14:textId="77777777" w:rsidR="00BC6345" w:rsidRPr="00BC6345" w:rsidRDefault="00BC6345" w:rsidP="00BC6345">
      <w:pPr>
        <w:ind w:left="851" w:hanging="284"/>
      </w:pPr>
      <w:r w:rsidRPr="00BC6345">
        <w:t>2&gt;</w:t>
      </w:r>
      <w:r w:rsidRPr="00BC6345">
        <w:tab/>
        <w:t>if upper layers selected an SNPN or a PLMN and in case of PLMN UE is either allowed or instructed to access the PLMN via a cell for which at least one CAG ID is broadcast:</w:t>
      </w:r>
    </w:p>
    <w:p w14:paraId="238EC2D6" w14:textId="77777777" w:rsidR="00BC6345" w:rsidRPr="00BC6345" w:rsidRDefault="00BC6345" w:rsidP="00BC6345">
      <w:pPr>
        <w:ind w:left="1135" w:hanging="284"/>
      </w:pPr>
      <w:r w:rsidRPr="00BC6345">
        <w:t>3&gt;</w:t>
      </w:r>
      <w:r w:rsidRPr="00BC6345">
        <w:tab/>
        <w:t xml:space="preserve">set the </w:t>
      </w:r>
      <w:r w:rsidRPr="00BC6345">
        <w:rPr>
          <w:i/>
          <w:iCs/>
        </w:rPr>
        <w:t xml:space="preserve">selectedPLMN-Identity </w:t>
      </w:r>
      <w:r w:rsidRPr="00BC6345">
        <w:t xml:space="preserve">from the </w:t>
      </w:r>
      <w:r w:rsidRPr="00BC6345">
        <w:rPr>
          <w:i/>
          <w:iCs/>
        </w:rPr>
        <w:t>npn-</w:t>
      </w:r>
      <w:proofErr w:type="gramStart"/>
      <w:r w:rsidRPr="00BC6345">
        <w:rPr>
          <w:i/>
          <w:iCs/>
        </w:rPr>
        <w:t>IdentityInfoList</w:t>
      </w:r>
      <w:r w:rsidRPr="00BC6345">
        <w:t>;</w:t>
      </w:r>
      <w:proofErr w:type="gramEnd"/>
    </w:p>
    <w:p w14:paraId="36D55699" w14:textId="77777777" w:rsidR="00BC6345" w:rsidRPr="00BC6345" w:rsidRDefault="00BC6345" w:rsidP="00BC6345">
      <w:pPr>
        <w:ind w:left="851" w:hanging="284"/>
      </w:pPr>
      <w:r w:rsidRPr="00BC6345">
        <w:t>2&gt;</w:t>
      </w:r>
      <w:r w:rsidRPr="00BC6345">
        <w:tab/>
        <w:t>else:</w:t>
      </w:r>
    </w:p>
    <w:p w14:paraId="3167F0AB" w14:textId="77777777" w:rsidR="00BC6345" w:rsidRPr="00BC6345" w:rsidRDefault="00BC6345" w:rsidP="00BC6345">
      <w:pPr>
        <w:ind w:left="1135" w:hanging="284"/>
      </w:pPr>
      <w:r w:rsidRPr="00BC6345">
        <w:t>3&gt;</w:t>
      </w:r>
      <w:r w:rsidRPr="00BC6345">
        <w:tab/>
        <w:t xml:space="preserve">set the </w:t>
      </w:r>
      <w:r w:rsidRPr="00BC6345">
        <w:rPr>
          <w:i/>
        </w:rPr>
        <w:t>selectedPLMN-Identity</w:t>
      </w:r>
      <w:r w:rsidRPr="00BC6345">
        <w:t xml:space="preserve"> to the PLMN selected by upper layers from the </w:t>
      </w:r>
      <w:r w:rsidRPr="00BC6345">
        <w:rPr>
          <w:i/>
        </w:rPr>
        <w:t>plmn-</w:t>
      </w:r>
      <w:proofErr w:type="gramStart"/>
      <w:r w:rsidRPr="00BC6345">
        <w:rPr>
          <w:i/>
        </w:rPr>
        <w:t>Identity</w:t>
      </w:r>
      <w:r w:rsidRPr="00BC6345">
        <w:rPr>
          <w:rFonts w:eastAsia="SimSun"/>
          <w:i/>
          <w:lang w:eastAsia="zh-CN"/>
        </w:rPr>
        <w:t>Info</w:t>
      </w:r>
      <w:r w:rsidRPr="00BC6345">
        <w:rPr>
          <w:i/>
        </w:rPr>
        <w:t>List</w:t>
      </w:r>
      <w:r w:rsidRPr="00BC6345">
        <w:t>;</w:t>
      </w:r>
      <w:proofErr w:type="gramEnd"/>
    </w:p>
    <w:p w14:paraId="7B8895BA" w14:textId="77777777" w:rsidR="00BC6345" w:rsidRPr="00BC6345" w:rsidRDefault="00BC6345" w:rsidP="00BC6345">
      <w:pPr>
        <w:ind w:left="851" w:hanging="284"/>
      </w:pPr>
      <w:r w:rsidRPr="00BC6345">
        <w:t>2&gt;</w:t>
      </w:r>
      <w:r w:rsidRPr="00BC6345">
        <w:tab/>
        <w:t>if upper layers provide the 'Registered AMF':</w:t>
      </w:r>
    </w:p>
    <w:p w14:paraId="41E4F6F5" w14:textId="77777777" w:rsidR="00BC6345" w:rsidRPr="00BC6345" w:rsidRDefault="00BC6345" w:rsidP="00BC6345">
      <w:pPr>
        <w:ind w:left="1135" w:hanging="284"/>
      </w:pPr>
      <w:r w:rsidRPr="00BC6345">
        <w:t>3&gt;</w:t>
      </w:r>
      <w:r w:rsidRPr="00BC6345">
        <w:tab/>
        <w:t xml:space="preserve">include and set the </w:t>
      </w:r>
      <w:r w:rsidRPr="00BC6345">
        <w:rPr>
          <w:i/>
        </w:rPr>
        <w:t>registeredAMF</w:t>
      </w:r>
      <w:r w:rsidRPr="00BC6345">
        <w:t xml:space="preserve"> as follows:</w:t>
      </w:r>
    </w:p>
    <w:p w14:paraId="07E2EE8C" w14:textId="77777777" w:rsidR="00BC6345" w:rsidRPr="00BC6345" w:rsidRDefault="00BC6345" w:rsidP="00BC6345">
      <w:pPr>
        <w:ind w:left="1418" w:hanging="284"/>
      </w:pPr>
      <w:r w:rsidRPr="00BC6345">
        <w:t>4&gt;</w:t>
      </w:r>
      <w:r w:rsidRPr="00BC6345">
        <w:tab/>
        <w:t>if the PLMN identity of the 'Registered AMF' is different from the PLMN selected by the upper layers:</w:t>
      </w:r>
    </w:p>
    <w:p w14:paraId="27E626A9" w14:textId="77777777" w:rsidR="00BC6345" w:rsidRPr="00BC6345" w:rsidRDefault="00BC6345" w:rsidP="00BC6345">
      <w:pPr>
        <w:ind w:left="1702" w:hanging="284"/>
      </w:pPr>
      <w:r w:rsidRPr="00BC6345">
        <w:t>5&gt;</w:t>
      </w:r>
      <w:r w:rsidRPr="00BC6345">
        <w:tab/>
        <w:t xml:space="preserve">include the </w:t>
      </w:r>
      <w:r w:rsidRPr="00BC6345">
        <w:rPr>
          <w:i/>
        </w:rPr>
        <w:t>plmnIdentity</w:t>
      </w:r>
      <w:r w:rsidRPr="00BC6345">
        <w:t xml:space="preserve"> in the </w:t>
      </w:r>
      <w:r w:rsidRPr="00BC6345">
        <w:rPr>
          <w:i/>
        </w:rPr>
        <w:t>registeredAMF</w:t>
      </w:r>
      <w:r w:rsidRPr="00BC6345">
        <w:t xml:space="preserve"> and set it to the value of the PLMN identity in the 'Registered AMF' received from upper </w:t>
      </w:r>
      <w:proofErr w:type="gramStart"/>
      <w:r w:rsidRPr="00BC6345">
        <w:t>layers;</w:t>
      </w:r>
      <w:proofErr w:type="gramEnd"/>
    </w:p>
    <w:p w14:paraId="4365E4E8" w14:textId="77777777" w:rsidR="00BC6345" w:rsidRPr="00BC6345" w:rsidRDefault="00BC6345" w:rsidP="00BC6345">
      <w:pPr>
        <w:ind w:left="1418" w:hanging="284"/>
      </w:pPr>
      <w:r w:rsidRPr="00BC6345">
        <w:t>4&gt;</w:t>
      </w:r>
      <w:r w:rsidRPr="00BC6345">
        <w:tab/>
        <w:t xml:space="preserve">set the </w:t>
      </w:r>
      <w:r w:rsidRPr="00BC6345">
        <w:rPr>
          <w:i/>
        </w:rPr>
        <w:t>amf-Identifier</w:t>
      </w:r>
      <w:r w:rsidRPr="00BC6345">
        <w:t xml:space="preserve"> to the value received from upper </w:t>
      </w:r>
      <w:proofErr w:type="gramStart"/>
      <w:r w:rsidRPr="00BC6345">
        <w:t>layers;</w:t>
      </w:r>
      <w:proofErr w:type="gramEnd"/>
    </w:p>
    <w:p w14:paraId="370B6502" w14:textId="77777777" w:rsidR="00BC6345" w:rsidRPr="00BC6345" w:rsidRDefault="00BC6345" w:rsidP="00BC6345">
      <w:pPr>
        <w:ind w:left="1135" w:hanging="284"/>
      </w:pPr>
      <w:r w:rsidRPr="00BC6345">
        <w:t>3&gt;</w:t>
      </w:r>
      <w:r w:rsidRPr="00BC6345">
        <w:tab/>
        <w:t xml:space="preserve">include and set the </w:t>
      </w:r>
      <w:r w:rsidRPr="00BC6345">
        <w:rPr>
          <w:i/>
        </w:rPr>
        <w:t>guami-Type</w:t>
      </w:r>
      <w:r w:rsidRPr="00BC6345">
        <w:t xml:space="preserve"> to the value provided by the upper </w:t>
      </w:r>
      <w:proofErr w:type="gramStart"/>
      <w:r w:rsidRPr="00BC6345">
        <w:t>layers;</w:t>
      </w:r>
      <w:proofErr w:type="gramEnd"/>
    </w:p>
    <w:p w14:paraId="4B2ED791" w14:textId="77777777" w:rsidR="00BC6345" w:rsidRPr="00BC6345" w:rsidRDefault="00BC6345" w:rsidP="00BC6345">
      <w:pPr>
        <w:ind w:left="851" w:hanging="284"/>
      </w:pPr>
      <w:r w:rsidRPr="00BC6345">
        <w:t>2&gt;</w:t>
      </w:r>
      <w:r w:rsidRPr="00BC6345">
        <w:tab/>
        <w:t>if upper layers provide one or more S-NSSAI (see TS 23.003 [21]):</w:t>
      </w:r>
    </w:p>
    <w:p w14:paraId="5F10A759" w14:textId="77777777" w:rsidR="00BC6345" w:rsidRPr="00BC6345" w:rsidRDefault="00BC6345" w:rsidP="00BC6345">
      <w:pPr>
        <w:ind w:left="1135" w:hanging="284"/>
      </w:pPr>
      <w:r w:rsidRPr="00BC6345">
        <w:t>3&gt;</w:t>
      </w:r>
      <w:r w:rsidRPr="00BC6345">
        <w:tab/>
        <w:t xml:space="preserve">include the </w:t>
      </w:r>
      <w:r w:rsidRPr="00BC6345">
        <w:rPr>
          <w:i/>
        </w:rPr>
        <w:t>s-NSSAI-List</w:t>
      </w:r>
      <w:r w:rsidRPr="00BC6345">
        <w:t xml:space="preserve"> and set the content to the values provided by the upper </w:t>
      </w:r>
      <w:proofErr w:type="gramStart"/>
      <w:r w:rsidRPr="00BC6345">
        <w:t>layers;</w:t>
      </w:r>
      <w:proofErr w:type="gramEnd"/>
    </w:p>
    <w:p w14:paraId="1CF0DAB9" w14:textId="77777777" w:rsidR="00BC6345" w:rsidRPr="00BC6345" w:rsidRDefault="00BC6345" w:rsidP="00BC6345">
      <w:pPr>
        <w:ind w:left="851" w:hanging="284"/>
      </w:pPr>
      <w:r w:rsidRPr="00BC6345">
        <w:t>2&gt;</w:t>
      </w:r>
      <w:r w:rsidRPr="00BC6345">
        <w:tab/>
        <w:t>if upper layers provide onboarding request indication:</w:t>
      </w:r>
    </w:p>
    <w:p w14:paraId="5F03B96E" w14:textId="77777777" w:rsidR="00BC6345" w:rsidRPr="00BC6345" w:rsidRDefault="00BC6345" w:rsidP="00BC6345">
      <w:pPr>
        <w:ind w:left="1135" w:hanging="284"/>
      </w:pPr>
      <w:r w:rsidRPr="00BC6345">
        <w:t>3&gt;</w:t>
      </w:r>
      <w:r w:rsidRPr="00BC6345">
        <w:tab/>
        <w:t xml:space="preserve">include the </w:t>
      </w:r>
      <w:proofErr w:type="gramStart"/>
      <w:r w:rsidRPr="00BC6345">
        <w:rPr>
          <w:i/>
        </w:rPr>
        <w:t>onboardingRequest</w:t>
      </w:r>
      <w:r w:rsidRPr="00BC6345">
        <w:t>;</w:t>
      </w:r>
      <w:proofErr w:type="gramEnd"/>
    </w:p>
    <w:p w14:paraId="2CEDA314" w14:textId="77777777" w:rsidR="00BC6345" w:rsidRPr="00BC6345" w:rsidRDefault="00BC6345" w:rsidP="00BC6345">
      <w:pPr>
        <w:ind w:left="851" w:hanging="284"/>
      </w:pPr>
      <w:r w:rsidRPr="00BC6345">
        <w:t>2&gt;</w:t>
      </w:r>
      <w:r w:rsidRPr="00BC6345">
        <w:tab/>
        <w:t xml:space="preserve">set the </w:t>
      </w:r>
      <w:r w:rsidRPr="00BC6345">
        <w:rPr>
          <w:i/>
        </w:rPr>
        <w:t>dedicatedNAS-Message</w:t>
      </w:r>
      <w:r w:rsidRPr="00BC6345">
        <w:t xml:space="preserve"> to include the information received from upper </w:t>
      </w:r>
      <w:proofErr w:type="gramStart"/>
      <w:r w:rsidRPr="00BC6345">
        <w:t>layers;</w:t>
      </w:r>
      <w:proofErr w:type="gramEnd"/>
    </w:p>
    <w:p w14:paraId="3396023E" w14:textId="77777777" w:rsidR="00BC6345" w:rsidRPr="00BC6345" w:rsidRDefault="00BC6345" w:rsidP="00BC6345">
      <w:pPr>
        <w:ind w:left="851" w:hanging="284"/>
      </w:pPr>
      <w:r w:rsidRPr="00BC6345">
        <w:t>2&gt;</w:t>
      </w:r>
      <w:r w:rsidRPr="00BC6345">
        <w:tab/>
        <w:t>if connecting as an IAB-node:</w:t>
      </w:r>
    </w:p>
    <w:p w14:paraId="1CE0E568" w14:textId="77777777" w:rsidR="00BC6345" w:rsidRPr="00BC6345" w:rsidRDefault="00BC6345" w:rsidP="00BC6345">
      <w:pPr>
        <w:ind w:left="1135" w:hanging="284"/>
      </w:pPr>
      <w:r w:rsidRPr="00BC6345">
        <w:t>3&gt;</w:t>
      </w:r>
      <w:r w:rsidRPr="00BC6345">
        <w:tab/>
        <w:t xml:space="preserve">include the </w:t>
      </w:r>
      <w:r w:rsidRPr="00BC6345">
        <w:rPr>
          <w:i/>
        </w:rPr>
        <w:t>iab-</w:t>
      </w:r>
      <w:proofErr w:type="gramStart"/>
      <w:r w:rsidRPr="00BC6345">
        <w:rPr>
          <w:i/>
        </w:rPr>
        <w:t>NodeIndication</w:t>
      </w:r>
      <w:r w:rsidRPr="00BC6345">
        <w:t>;</w:t>
      </w:r>
      <w:proofErr w:type="gramEnd"/>
    </w:p>
    <w:p w14:paraId="7ACD9B4C" w14:textId="77777777" w:rsidR="00BC6345" w:rsidRPr="00BC6345" w:rsidRDefault="00BC6345" w:rsidP="00BC6345">
      <w:pPr>
        <w:ind w:left="851" w:hanging="284"/>
      </w:pPr>
      <w:r w:rsidRPr="00BC6345">
        <w:t>2&gt;</w:t>
      </w:r>
      <w:r w:rsidRPr="00BC6345">
        <w:tab/>
        <w:t>else if connecting as a mobile IAB-node:</w:t>
      </w:r>
    </w:p>
    <w:p w14:paraId="3CCBAE9E" w14:textId="77777777" w:rsidR="00BC6345" w:rsidRPr="00BC6345" w:rsidRDefault="00BC6345" w:rsidP="00BC6345">
      <w:pPr>
        <w:ind w:left="1135" w:hanging="284"/>
      </w:pPr>
      <w:r w:rsidRPr="00BC6345">
        <w:t>3&gt;</w:t>
      </w:r>
      <w:r w:rsidRPr="00BC6345">
        <w:tab/>
        <w:t xml:space="preserve">include the </w:t>
      </w:r>
      <w:r w:rsidRPr="00BC6345">
        <w:rPr>
          <w:i/>
          <w:iCs/>
        </w:rPr>
        <w:t>mobileIAB-</w:t>
      </w:r>
      <w:proofErr w:type="gramStart"/>
      <w:r w:rsidRPr="00BC6345">
        <w:rPr>
          <w:i/>
          <w:iCs/>
        </w:rPr>
        <w:t>NodeIndication</w:t>
      </w:r>
      <w:r w:rsidRPr="00BC6345">
        <w:t>;</w:t>
      </w:r>
      <w:proofErr w:type="gramEnd"/>
    </w:p>
    <w:p w14:paraId="6CF6AE8D" w14:textId="77777777" w:rsidR="00BC6345" w:rsidRPr="00BC6345" w:rsidRDefault="00BC6345" w:rsidP="00BC6345">
      <w:pPr>
        <w:ind w:left="851" w:hanging="284"/>
      </w:pPr>
      <w:r w:rsidRPr="00BC6345">
        <w:t>2&gt;</w:t>
      </w:r>
      <w:r w:rsidRPr="00BC6345">
        <w:tab/>
        <w:t>if connecting as an NCR-node:</w:t>
      </w:r>
    </w:p>
    <w:p w14:paraId="4E93382E" w14:textId="77777777" w:rsidR="00BC6345" w:rsidRPr="00BC6345" w:rsidRDefault="00BC6345" w:rsidP="00BC6345">
      <w:pPr>
        <w:ind w:left="1135" w:hanging="284"/>
      </w:pPr>
      <w:r w:rsidRPr="00BC6345">
        <w:t>3&gt;</w:t>
      </w:r>
      <w:r w:rsidRPr="00BC6345">
        <w:tab/>
        <w:t xml:space="preserve">include the </w:t>
      </w:r>
      <w:r w:rsidRPr="00BC6345">
        <w:rPr>
          <w:i/>
        </w:rPr>
        <w:t>ncr-</w:t>
      </w:r>
      <w:proofErr w:type="gramStart"/>
      <w:r w:rsidRPr="00BC6345">
        <w:rPr>
          <w:i/>
        </w:rPr>
        <w:t>NodeIndication</w:t>
      </w:r>
      <w:r w:rsidRPr="00BC6345">
        <w:t>;</w:t>
      </w:r>
      <w:proofErr w:type="gramEnd"/>
    </w:p>
    <w:p w14:paraId="00DF185A" w14:textId="77777777" w:rsidR="00BC6345" w:rsidRPr="00BC6345" w:rsidRDefault="00BC6345" w:rsidP="00BC6345">
      <w:pPr>
        <w:ind w:left="851" w:hanging="284"/>
        <w:rPr>
          <w:rFonts w:eastAsia="SimSun"/>
        </w:rPr>
      </w:pPr>
      <w:r w:rsidRPr="00BC6345">
        <w:t>2&gt;</w:t>
      </w:r>
      <w:r w:rsidRPr="00BC6345">
        <w:tab/>
        <w:t xml:space="preserve">if the SIB1 contains </w:t>
      </w:r>
      <w:r w:rsidRPr="00BC6345">
        <w:rPr>
          <w:i/>
        </w:rPr>
        <w:t>idleModeMeasurementsNR</w:t>
      </w:r>
      <w:r w:rsidRPr="00BC6345">
        <w:t xml:space="preserve"> and the </w:t>
      </w:r>
      <w:r w:rsidRPr="00BC6345">
        <w:rPr>
          <w:rFonts w:eastAsia="SimSun"/>
        </w:rPr>
        <w:t xml:space="preserve">UE has </w:t>
      </w:r>
      <w:r w:rsidRPr="00BC6345">
        <w:rPr>
          <w:iCs/>
        </w:rPr>
        <w:t xml:space="preserve">NR </w:t>
      </w:r>
      <w:r w:rsidRPr="00BC6345">
        <w:rPr>
          <w:rFonts w:eastAsia="SimSun"/>
        </w:rPr>
        <w:t xml:space="preserve">idle/inactive measurement information concerning cells other than the PCell available in </w:t>
      </w:r>
      <w:r w:rsidRPr="00BC6345">
        <w:rPr>
          <w:rFonts w:eastAsia="SimSun"/>
          <w:i/>
        </w:rPr>
        <w:t>Var</w:t>
      </w:r>
      <w:r w:rsidRPr="00BC6345">
        <w:rPr>
          <w:rFonts w:eastAsia="SimSun"/>
          <w:i/>
          <w:noProof/>
        </w:rPr>
        <w:t>MeasIdleReport</w:t>
      </w:r>
      <w:r w:rsidRPr="00BC6345">
        <w:rPr>
          <w:rFonts w:eastAsia="SimSun"/>
        </w:rPr>
        <w:t>; or</w:t>
      </w:r>
    </w:p>
    <w:p w14:paraId="09B5EDCB" w14:textId="77777777" w:rsidR="00BC6345" w:rsidRPr="00BC6345" w:rsidRDefault="00BC6345" w:rsidP="00BC6345">
      <w:pPr>
        <w:ind w:left="851" w:hanging="284"/>
        <w:rPr>
          <w:rFonts w:eastAsia="SimSun"/>
        </w:rPr>
      </w:pPr>
      <w:r w:rsidRPr="00BC6345">
        <w:rPr>
          <w:rFonts w:eastAsia="SimSun"/>
        </w:rPr>
        <w:t>2&gt;</w:t>
      </w:r>
      <w:r w:rsidRPr="00BC6345">
        <w:rPr>
          <w:rFonts w:eastAsia="SimSun"/>
        </w:rPr>
        <w:tab/>
        <w:t xml:space="preserve">if the SIB1 contains </w:t>
      </w:r>
      <w:r w:rsidRPr="00BC6345">
        <w:rPr>
          <w:rFonts w:eastAsia="SimSun"/>
          <w:i/>
        </w:rPr>
        <w:t>idleModeMeasurementsEUTRA</w:t>
      </w:r>
      <w:r w:rsidRPr="00BC6345">
        <w:rPr>
          <w:rFonts w:eastAsia="SimSun"/>
        </w:rPr>
        <w:t xml:space="preserve"> and the UE has E-UTRA idle/inactive measurement information available in </w:t>
      </w:r>
      <w:r w:rsidRPr="00BC6345">
        <w:rPr>
          <w:rFonts w:eastAsia="SimSun"/>
          <w:i/>
        </w:rPr>
        <w:t>Var</w:t>
      </w:r>
      <w:r w:rsidRPr="00BC6345">
        <w:rPr>
          <w:rFonts w:eastAsia="SimSun"/>
          <w:i/>
          <w:noProof/>
        </w:rPr>
        <w:t>MeasIdleReport</w:t>
      </w:r>
      <w:r w:rsidRPr="00BC6345">
        <w:rPr>
          <w:rFonts w:eastAsia="SimSun"/>
        </w:rPr>
        <w:t>:</w:t>
      </w:r>
    </w:p>
    <w:p w14:paraId="237047F6" w14:textId="77777777" w:rsidR="00BC6345" w:rsidRPr="00BC6345" w:rsidRDefault="00BC6345" w:rsidP="00BC6345">
      <w:pPr>
        <w:ind w:left="1135" w:hanging="284"/>
      </w:pPr>
      <w:r w:rsidRPr="00BC6345">
        <w:lastRenderedPageBreak/>
        <w:t>3&gt;</w:t>
      </w:r>
      <w:r w:rsidRPr="00BC6345">
        <w:tab/>
        <w:t xml:space="preserve">include the </w:t>
      </w:r>
      <w:proofErr w:type="gramStart"/>
      <w:r w:rsidRPr="00BC6345">
        <w:rPr>
          <w:i/>
        </w:rPr>
        <w:t>idleMeasAvailable</w:t>
      </w:r>
      <w:r w:rsidRPr="00BC6345">
        <w:t>;</w:t>
      </w:r>
      <w:proofErr w:type="gramEnd"/>
    </w:p>
    <w:p w14:paraId="258564B9" w14:textId="77777777" w:rsidR="00BC6345" w:rsidRPr="00BC6345" w:rsidRDefault="00BC6345" w:rsidP="00BC6345">
      <w:pPr>
        <w:ind w:left="851" w:hanging="284"/>
      </w:pPr>
      <w:r w:rsidRPr="00BC6345">
        <w:t>2&gt;</w:t>
      </w:r>
      <w:r w:rsidRPr="00BC6345">
        <w:tab/>
        <w:t>if the UE has logged measurements available for NR and if the RPLMN is included in</w:t>
      </w:r>
      <w:r w:rsidRPr="00BC6345">
        <w:rPr>
          <w:i/>
        </w:rPr>
        <w:t xml:space="preserve"> </w:t>
      </w:r>
      <w:r w:rsidRPr="00BC6345">
        <w:rPr>
          <w:i/>
          <w:iCs/>
        </w:rPr>
        <w:t>plmn-IdentityList</w:t>
      </w:r>
      <w:r w:rsidRPr="00BC6345">
        <w:t xml:space="preserve"> stored in </w:t>
      </w:r>
      <w:r w:rsidRPr="00BC6345">
        <w:rPr>
          <w:i/>
          <w:iCs/>
        </w:rPr>
        <w:t>VarLogMeasReport</w:t>
      </w:r>
      <w:r w:rsidRPr="00BC6345">
        <w:t>; or</w:t>
      </w:r>
    </w:p>
    <w:p w14:paraId="0975DFD2" w14:textId="77777777" w:rsidR="00BC6345" w:rsidRPr="00BC6345" w:rsidRDefault="00BC6345" w:rsidP="00BC6345">
      <w:pPr>
        <w:ind w:left="851" w:hanging="284"/>
        <w:rPr>
          <w:rFonts w:eastAsiaTheme="minorEastAsia"/>
        </w:rPr>
      </w:pPr>
      <w:r w:rsidRPr="00BC6345">
        <w:rPr>
          <w:rFonts w:eastAsia="SimSun"/>
        </w:rPr>
        <w:t>2&gt;</w:t>
      </w:r>
      <w:r w:rsidRPr="00BC6345">
        <w:rPr>
          <w:rFonts w:eastAsia="SimSun"/>
        </w:rPr>
        <w:tab/>
        <w:t xml:space="preserve">if the UE has logged measurements available for NR and if the current registered SNPN is included in </w:t>
      </w:r>
      <w:r w:rsidRPr="00BC6345">
        <w:rPr>
          <w:rFonts w:eastAsia="SimSun"/>
          <w:i/>
        </w:rPr>
        <w:t>snpn-ConfigIDList</w:t>
      </w:r>
      <w:r w:rsidRPr="00BC6345">
        <w:rPr>
          <w:rFonts w:eastAsia="SimSun"/>
        </w:rPr>
        <w:t xml:space="preserve"> stored in </w:t>
      </w:r>
      <w:r w:rsidRPr="00BC6345">
        <w:rPr>
          <w:i/>
          <w:iCs/>
        </w:rPr>
        <w:t>VarLogMeasReport</w:t>
      </w:r>
      <w:r w:rsidRPr="00BC6345">
        <w:rPr>
          <w:rFonts w:eastAsia="SimSun"/>
        </w:rPr>
        <w:t>:</w:t>
      </w:r>
    </w:p>
    <w:p w14:paraId="0A182584" w14:textId="77777777" w:rsidR="00BC6345" w:rsidRPr="00BC6345" w:rsidRDefault="00BC6345" w:rsidP="00BC6345">
      <w:pPr>
        <w:ind w:left="1135" w:hanging="284"/>
      </w:pPr>
      <w:r w:rsidRPr="00BC6345">
        <w:t>3&gt;</w:t>
      </w:r>
      <w:r w:rsidRPr="00BC6345">
        <w:tab/>
        <w:t xml:space="preserve">include the </w:t>
      </w:r>
      <w:r w:rsidRPr="00BC6345">
        <w:rPr>
          <w:i/>
          <w:iCs/>
        </w:rPr>
        <w:t>logMeas</w:t>
      </w:r>
      <w:r w:rsidRPr="00BC6345">
        <w:rPr>
          <w:rFonts w:eastAsia="SimSun"/>
          <w:i/>
        </w:rPr>
        <w:t xml:space="preserve">Available </w:t>
      </w:r>
      <w:r w:rsidRPr="00BC6345">
        <w:rPr>
          <w:rFonts w:eastAsia="SimSun"/>
          <w:iCs/>
        </w:rPr>
        <w:t xml:space="preserve">in the </w:t>
      </w:r>
      <w:r w:rsidRPr="00BC6345">
        <w:rPr>
          <w:i/>
        </w:rPr>
        <w:t>RRCSetupComplete</w:t>
      </w:r>
      <w:r w:rsidRPr="00BC6345">
        <w:t xml:space="preserve"> </w:t>
      </w:r>
      <w:proofErr w:type="gramStart"/>
      <w:r w:rsidRPr="00BC6345">
        <w:t>message;</w:t>
      </w:r>
      <w:proofErr w:type="gramEnd"/>
    </w:p>
    <w:p w14:paraId="5B63E6D8" w14:textId="77777777" w:rsidR="00BC6345" w:rsidRPr="00BC6345" w:rsidRDefault="00BC6345" w:rsidP="00BC6345">
      <w:pPr>
        <w:ind w:left="1135" w:hanging="284"/>
      </w:pPr>
      <w:r w:rsidRPr="00BC6345">
        <w:t>3&gt;</w:t>
      </w:r>
      <w:r w:rsidRPr="00BC6345">
        <w:tab/>
        <w:t>if Bluetooth measurement results are included in the logged measurements the UE has available for NR:</w:t>
      </w:r>
    </w:p>
    <w:p w14:paraId="229BE345" w14:textId="77777777" w:rsidR="00BC6345" w:rsidRPr="00BC6345" w:rsidRDefault="00BC6345" w:rsidP="00BC6345">
      <w:pPr>
        <w:ind w:left="1418" w:hanging="284"/>
      </w:pPr>
      <w:r w:rsidRPr="00BC6345">
        <w:t>4&gt;</w:t>
      </w:r>
      <w:r w:rsidRPr="00BC6345">
        <w:tab/>
        <w:t xml:space="preserve">include the </w:t>
      </w:r>
      <w:r w:rsidRPr="00BC6345">
        <w:rPr>
          <w:i/>
        </w:rPr>
        <w:t>logMeasAvailableBT</w:t>
      </w:r>
      <w:r w:rsidRPr="00BC6345">
        <w:rPr>
          <w:rFonts w:eastAsia="SimSun"/>
        </w:rPr>
        <w:t xml:space="preserve"> </w:t>
      </w:r>
      <w:r w:rsidRPr="00BC6345">
        <w:rPr>
          <w:rFonts w:eastAsia="SimSun"/>
          <w:iCs/>
        </w:rPr>
        <w:t xml:space="preserve">in the </w:t>
      </w:r>
      <w:r w:rsidRPr="00BC6345">
        <w:rPr>
          <w:i/>
          <w:iCs/>
        </w:rPr>
        <w:t>RRCSetupComplete</w:t>
      </w:r>
      <w:r w:rsidRPr="00BC6345">
        <w:t xml:space="preserve"> </w:t>
      </w:r>
      <w:proofErr w:type="gramStart"/>
      <w:r w:rsidRPr="00BC6345">
        <w:t>message;</w:t>
      </w:r>
      <w:proofErr w:type="gramEnd"/>
    </w:p>
    <w:p w14:paraId="516A9459" w14:textId="77777777" w:rsidR="00BC6345" w:rsidRPr="00BC6345" w:rsidRDefault="00BC6345" w:rsidP="00BC6345">
      <w:pPr>
        <w:ind w:left="1135" w:hanging="284"/>
      </w:pPr>
      <w:r w:rsidRPr="00BC6345">
        <w:t>3&gt;</w:t>
      </w:r>
      <w:r w:rsidRPr="00BC6345">
        <w:tab/>
        <w:t>if WLAN measurement results are included in the logged measurements the UE has available for NR:</w:t>
      </w:r>
    </w:p>
    <w:p w14:paraId="00CA02B6" w14:textId="77777777" w:rsidR="00BC6345" w:rsidRPr="00BC6345" w:rsidRDefault="00BC6345" w:rsidP="00BC6345">
      <w:pPr>
        <w:ind w:left="1418" w:hanging="284"/>
      </w:pPr>
      <w:r w:rsidRPr="00BC6345">
        <w:t>4&gt;</w:t>
      </w:r>
      <w:r w:rsidRPr="00BC6345">
        <w:tab/>
        <w:t xml:space="preserve">include the </w:t>
      </w:r>
      <w:r w:rsidRPr="00BC6345">
        <w:rPr>
          <w:i/>
        </w:rPr>
        <w:t>logMeasAvailableWLAN</w:t>
      </w:r>
      <w:r w:rsidRPr="00BC6345">
        <w:rPr>
          <w:rFonts w:eastAsia="SimSun"/>
        </w:rPr>
        <w:t xml:space="preserve"> </w:t>
      </w:r>
      <w:r w:rsidRPr="00BC6345">
        <w:rPr>
          <w:rFonts w:eastAsia="SimSun"/>
          <w:iCs/>
        </w:rPr>
        <w:t xml:space="preserve">in the </w:t>
      </w:r>
      <w:r w:rsidRPr="00BC6345">
        <w:rPr>
          <w:i/>
          <w:iCs/>
        </w:rPr>
        <w:t>RRCSetupComplete</w:t>
      </w:r>
      <w:r w:rsidRPr="00BC6345">
        <w:t xml:space="preserve"> </w:t>
      </w:r>
      <w:proofErr w:type="gramStart"/>
      <w:r w:rsidRPr="00BC6345">
        <w:t>message;</w:t>
      </w:r>
      <w:proofErr w:type="gramEnd"/>
    </w:p>
    <w:p w14:paraId="60D6B491" w14:textId="77777777" w:rsidR="00BC6345" w:rsidRPr="00BC6345" w:rsidRDefault="00BC6345" w:rsidP="00BC6345">
      <w:pPr>
        <w:ind w:left="851" w:hanging="284"/>
      </w:pPr>
      <w:bookmarkStart w:id="29" w:name="_Hlk97820459"/>
      <w:r w:rsidRPr="00BC6345">
        <w:t>2&gt;</w:t>
      </w:r>
      <w:r w:rsidRPr="00BC6345">
        <w:tab/>
      </w:r>
      <w:r w:rsidRPr="00BC6345">
        <w:rPr>
          <w:rFonts w:eastAsia="DengXian"/>
          <w:lang w:eastAsia="zh-CN"/>
        </w:rPr>
        <w:t xml:space="preserve">if the </w:t>
      </w:r>
      <w:r w:rsidRPr="00BC6345">
        <w:rPr>
          <w:rFonts w:eastAsia="DengXian"/>
          <w:i/>
          <w:lang w:eastAsia="zh-CN"/>
        </w:rPr>
        <w:t>sigLoggedMeasType</w:t>
      </w:r>
      <w:r w:rsidRPr="00BC6345">
        <w:rPr>
          <w:rFonts w:eastAsia="DengXian"/>
          <w:lang w:eastAsia="zh-CN"/>
        </w:rPr>
        <w:t xml:space="preserve"> in </w:t>
      </w:r>
      <w:r w:rsidRPr="00BC6345">
        <w:rPr>
          <w:rFonts w:eastAsia="DengXian"/>
          <w:i/>
          <w:lang w:eastAsia="zh-CN"/>
        </w:rPr>
        <w:t>VarLogMeasReport</w:t>
      </w:r>
      <w:r w:rsidRPr="00BC6345">
        <w:rPr>
          <w:rFonts w:eastAsia="DengXian"/>
          <w:lang w:eastAsia="zh-CN"/>
        </w:rPr>
        <w:t xml:space="preserve"> is included; or</w:t>
      </w:r>
    </w:p>
    <w:p w14:paraId="27D9FE36" w14:textId="77777777" w:rsidR="00BC6345" w:rsidRPr="00BC6345" w:rsidRDefault="00BC6345" w:rsidP="00BC6345">
      <w:pPr>
        <w:ind w:left="851" w:hanging="284"/>
      </w:pPr>
      <w:r w:rsidRPr="00BC6345">
        <w:t>2&gt;</w:t>
      </w:r>
      <w:r w:rsidRPr="00BC6345">
        <w:tab/>
      </w:r>
      <w:r w:rsidRPr="00BC6345">
        <w:rPr>
          <w:rFonts w:eastAsia="DengXian"/>
          <w:lang w:eastAsia="zh-CN"/>
        </w:rPr>
        <w:t xml:space="preserve">if </w:t>
      </w:r>
      <w:r w:rsidRPr="00BC6345">
        <w:t>the UE is capable of</w:t>
      </w:r>
      <w:r w:rsidRPr="00BC6345">
        <w:rPr>
          <w:lang w:eastAsia="zh-CN"/>
        </w:rPr>
        <w:t xml:space="preserve"> reporting availability of signalling based logged MDT for inter-RAT (</w:t>
      </w:r>
      <w:proofErr w:type="gramStart"/>
      <w:r w:rsidRPr="00BC6345">
        <w:rPr>
          <w:lang w:eastAsia="zh-CN"/>
        </w:rPr>
        <w:t>i.e.</w:t>
      </w:r>
      <w:proofErr w:type="gramEnd"/>
      <w:r w:rsidRPr="00BC6345">
        <w:rPr>
          <w:lang w:eastAsia="zh-CN"/>
        </w:rPr>
        <w:t xml:space="preserve"> LTE to NR), and </w:t>
      </w:r>
      <w:r w:rsidRPr="00BC6345">
        <w:rPr>
          <w:rFonts w:eastAsia="DengXian"/>
          <w:lang w:eastAsia="zh-CN"/>
        </w:rPr>
        <w:t xml:space="preserve">if the </w:t>
      </w:r>
      <w:r w:rsidRPr="00BC6345">
        <w:rPr>
          <w:rFonts w:eastAsia="DengXian"/>
          <w:i/>
          <w:lang w:eastAsia="zh-CN"/>
        </w:rPr>
        <w:t>sigLoggedMeasType</w:t>
      </w:r>
      <w:r w:rsidRPr="00BC6345">
        <w:rPr>
          <w:rFonts w:eastAsia="DengXian"/>
          <w:lang w:eastAsia="zh-CN"/>
        </w:rPr>
        <w:t xml:space="preserve"> in </w:t>
      </w:r>
      <w:r w:rsidRPr="00BC6345">
        <w:rPr>
          <w:rFonts w:eastAsia="DengXian"/>
          <w:i/>
          <w:lang w:eastAsia="zh-CN"/>
        </w:rPr>
        <w:t>VarLogMeasReport</w:t>
      </w:r>
      <w:r w:rsidRPr="00BC6345">
        <w:rPr>
          <w:rFonts w:eastAsia="DengXian"/>
          <w:lang w:eastAsia="zh-CN"/>
        </w:rPr>
        <w:t xml:space="preserve"> </w:t>
      </w:r>
      <w:r w:rsidRPr="00BC6345">
        <w:t>of TS 36.331 [10]</w:t>
      </w:r>
      <w:r w:rsidRPr="00BC6345">
        <w:rPr>
          <w:lang w:eastAsia="zh-CN"/>
        </w:rPr>
        <w:t xml:space="preserve"> </w:t>
      </w:r>
      <w:r w:rsidRPr="00BC6345">
        <w:rPr>
          <w:rFonts w:eastAsia="DengXian"/>
          <w:lang w:eastAsia="zh-CN"/>
        </w:rPr>
        <w:t>is included:</w:t>
      </w:r>
    </w:p>
    <w:p w14:paraId="70FA3342" w14:textId="77777777" w:rsidR="00BC6345" w:rsidRPr="00BC6345" w:rsidRDefault="00BC6345" w:rsidP="00BC6345">
      <w:pPr>
        <w:ind w:left="1135" w:hanging="284"/>
        <w:rPr>
          <w:rFonts w:eastAsia="DengXian"/>
          <w:lang w:eastAsia="zh-CN"/>
        </w:rPr>
      </w:pPr>
      <w:r w:rsidRPr="00BC6345">
        <w:rPr>
          <w:rFonts w:eastAsia="DengXian"/>
          <w:lang w:eastAsia="zh-CN"/>
        </w:rPr>
        <w:t>3&gt;</w:t>
      </w:r>
      <w:r w:rsidRPr="00BC6345">
        <w:rPr>
          <w:rFonts w:eastAsia="DengXian"/>
          <w:lang w:eastAsia="zh-CN"/>
        </w:rPr>
        <w:tab/>
        <w:t>if T330 timer is running (associated to the logged measurement configuration for NR or for LTE):</w:t>
      </w:r>
    </w:p>
    <w:p w14:paraId="498D5C6B" w14:textId="77777777" w:rsidR="00BC6345" w:rsidRPr="00BC6345" w:rsidRDefault="00BC6345" w:rsidP="00BC6345">
      <w:pPr>
        <w:ind w:left="1418" w:hanging="284"/>
        <w:rPr>
          <w:rFonts w:eastAsia="DengXian"/>
          <w:lang w:eastAsia="zh-CN"/>
        </w:rPr>
      </w:pPr>
      <w:r w:rsidRPr="00BC6345">
        <w:rPr>
          <w:rFonts w:eastAsia="DengXian"/>
          <w:lang w:eastAsia="zh-CN"/>
        </w:rPr>
        <w:t>4&gt;</w:t>
      </w:r>
      <w:r w:rsidRPr="00BC6345">
        <w:rPr>
          <w:rFonts w:eastAsia="DengXian"/>
          <w:lang w:eastAsia="zh-CN"/>
        </w:rPr>
        <w:tab/>
        <w:t xml:space="preserve">set </w:t>
      </w:r>
      <w:r w:rsidRPr="00BC6345">
        <w:rPr>
          <w:rFonts w:eastAsia="DengXian"/>
          <w:i/>
          <w:lang w:eastAsia="zh-CN"/>
        </w:rPr>
        <w:t>sigLogMeasConfigAvailable</w:t>
      </w:r>
      <w:r w:rsidRPr="00BC6345">
        <w:rPr>
          <w:rFonts w:eastAsia="DengXian"/>
          <w:lang w:eastAsia="zh-CN"/>
        </w:rPr>
        <w:t xml:space="preserve"> to </w:t>
      </w:r>
      <w:r w:rsidRPr="00BC6345">
        <w:rPr>
          <w:rFonts w:eastAsia="DengXian"/>
          <w:i/>
          <w:lang w:eastAsia="zh-CN"/>
        </w:rPr>
        <w:t>true</w:t>
      </w:r>
      <w:r w:rsidRPr="00BC6345">
        <w:rPr>
          <w:rFonts w:eastAsia="DengXian"/>
          <w:lang w:eastAsia="zh-CN"/>
        </w:rPr>
        <w:t xml:space="preserve"> in the </w:t>
      </w:r>
      <w:r w:rsidRPr="00BC6345">
        <w:rPr>
          <w:i/>
        </w:rPr>
        <w:t>RRCSetupComplete</w:t>
      </w:r>
      <w:r w:rsidRPr="00BC6345">
        <w:t xml:space="preserve"> </w:t>
      </w:r>
      <w:proofErr w:type="gramStart"/>
      <w:r w:rsidRPr="00BC6345">
        <w:t>message</w:t>
      </w:r>
      <w:r w:rsidRPr="00BC6345">
        <w:rPr>
          <w:rFonts w:eastAsia="DengXian"/>
          <w:lang w:eastAsia="zh-CN"/>
        </w:rPr>
        <w:t>;</w:t>
      </w:r>
      <w:proofErr w:type="gramEnd"/>
    </w:p>
    <w:p w14:paraId="4F1F4F02" w14:textId="77777777" w:rsidR="00BC6345" w:rsidRPr="00BC6345" w:rsidRDefault="00BC6345" w:rsidP="00BC6345">
      <w:pPr>
        <w:ind w:left="1135" w:hanging="284"/>
        <w:rPr>
          <w:rFonts w:eastAsia="DengXian"/>
          <w:lang w:eastAsia="zh-CN"/>
        </w:rPr>
      </w:pPr>
      <w:r w:rsidRPr="00BC6345">
        <w:rPr>
          <w:rFonts w:eastAsia="DengXian"/>
          <w:lang w:eastAsia="zh-CN"/>
        </w:rPr>
        <w:t>3&gt;</w:t>
      </w:r>
      <w:r w:rsidRPr="00BC6345">
        <w:rPr>
          <w:rFonts w:eastAsia="DengXian"/>
          <w:lang w:eastAsia="zh-CN"/>
        </w:rPr>
        <w:tab/>
        <w:t>else:</w:t>
      </w:r>
    </w:p>
    <w:p w14:paraId="7F26ED45" w14:textId="77777777" w:rsidR="00BC6345" w:rsidRPr="00BC6345" w:rsidRDefault="00BC6345" w:rsidP="00BC6345">
      <w:pPr>
        <w:ind w:left="1418" w:hanging="284"/>
      </w:pPr>
      <w:r w:rsidRPr="00BC6345">
        <w:t>4&gt;</w:t>
      </w:r>
      <w:r w:rsidRPr="00BC6345">
        <w:tab/>
        <w:t>if the UE has logged measurements:</w:t>
      </w:r>
    </w:p>
    <w:p w14:paraId="13695F57" w14:textId="77777777" w:rsidR="00BC6345" w:rsidRPr="00BC6345" w:rsidRDefault="00BC6345" w:rsidP="00BC6345">
      <w:pPr>
        <w:ind w:left="1702" w:hanging="284"/>
      </w:pPr>
      <w:r w:rsidRPr="00BC6345">
        <w:rPr>
          <w:rFonts w:eastAsia="DengXian"/>
          <w:lang w:eastAsia="zh-CN"/>
        </w:rPr>
        <w:t>5&gt;</w:t>
      </w:r>
      <w:r w:rsidRPr="00BC6345">
        <w:rPr>
          <w:rFonts w:eastAsia="DengXian"/>
          <w:lang w:eastAsia="zh-CN"/>
        </w:rPr>
        <w:tab/>
        <w:t xml:space="preserve">set </w:t>
      </w:r>
      <w:r w:rsidRPr="00BC6345">
        <w:rPr>
          <w:rFonts w:eastAsia="DengXian"/>
          <w:i/>
          <w:lang w:eastAsia="zh-CN"/>
        </w:rPr>
        <w:t>sigLogMeasConfigAvailable</w:t>
      </w:r>
      <w:r w:rsidRPr="00BC6345">
        <w:rPr>
          <w:rFonts w:eastAsia="DengXian"/>
          <w:lang w:eastAsia="zh-CN"/>
        </w:rPr>
        <w:t xml:space="preserve"> to </w:t>
      </w:r>
      <w:r w:rsidRPr="00BC6345">
        <w:rPr>
          <w:rFonts w:eastAsia="DengXian"/>
          <w:i/>
          <w:lang w:eastAsia="zh-CN"/>
        </w:rPr>
        <w:t>false</w:t>
      </w:r>
      <w:r w:rsidRPr="00BC6345">
        <w:rPr>
          <w:rFonts w:eastAsia="DengXian"/>
          <w:lang w:eastAsia="zh-CN"/>
        </w:rPr>
        <w:t xml:space="preserve"> in the </w:t>
      </w:r>
      <w:r w:rsidRPr="00BC6345">
        <w:rPr>
          <w:i/>
        </w:rPr>
        <w:t>RRCSetupComplete</w:t>
      </w:r>
      <w:r w:rsidRPr="00BC6345">
        <w:t xml:space="preserve"> </w:t>
      </w:r>
      <w:proofErr w:type="gramStart"/>
      <w:r w:rsidRPr="00BC6345">
        <w:t>message</w:t>
      </w:r>
      <w:r w:rsidRPr="00BC6345">
        <w:rPr>
          <w:rFonts w:eastAsia="DengXian"/>
          <w:lang w:eastAsia="zh-CN"/>
        </w:rPr>
        <w:t>;</w:t>
      </w:r>
      <w:bookmarkEnd w:id="29"/>
      <w:proofErr w:type="gramEnd"/>
    </w:p>
    <w:p w14:paraId="4C7B360A" w14:textId="77777777" w:rsidR="00BC6345" w:rsidRPr="00BC6345" w:rsidRDefault="00BC6345" w:rsidP="00BC6345">
      <w:pPr>
        <w:ind w:left="851" w:hanging="284"/>
      </w:pPr>
      <w:r w:rsidRPr="00BC6345">
        <w:t>2&gt;</w:t>
      </w:r>
      <w:r w:rsidRPr="00BC6345">
        <w:tab/>
        <w:t xml:space="preserve">if the UE has connection establishment failure or connection resume failure information available in </w:t>
      </w:r>
      <w:r w:rsidRPr="00BC6345">
        <w:rPr>
          <w:i/>
        </w:rPr>
        <w:t>VarConnEstFailReport</w:t>
      </w:r>
      <w:r w:rsidRPr="00BC6345">
        <w:t xml:space="preserve"> or </w:t>
      </w:r>
      <w:r w:rsidRPr="00BC6345">
        <w:rPr>
          <w:rFonts w:eastAsia="DengXian"/>
          <w:i/>
        </w:rPr>
        <w:t>VarConnEstFailReportList</w:t>
      </w:r>
      <w:r w:rsidRPr="00BC6345">
        <w:t xml:space="preserve"> and if the RPLMN is equal to</w:t>
      </w:r>
      <w:r w:rsidRPr="00BC6345">
        <w:rPr>
          <w:i/>
        </w:rPr>
        <w:t xml:space="preserve"> plmn-Identity</w:t>
      </w:r>
      <w:r w:rsidRPr="00BC6345">
        <w:t xml:space="preserve"> stored in </w:t>
      </w:r>
      <w:r w:rsidRPr="00BC6345">
        <w:rPr>
          <w:i/>
        </w:rPr>
        <w:t xml:space="preserve">VarConnEstFailReport </w:t>
      </w:r>
      <w:bookmarkStart w:id="30" w:name="_Hlk97820545"/>
      <w:r w:rsidRPr="00BC6345">
        <w:t xml:space="preserve">or in at least one of the entries of </w:t>
      </w:r>
      <w:r w:rsidRPr="00BC6345">
        <w:rPr>
          <w:rFonts w:eastAsia="DengXian"/>
          <w:i/>
        </w:rPr>
        <w:t>VarConnEstFailReportList</w:t>
      </w:r>
      <w:bookmarkEnd w:id="30"/>
      <w:r w:rsidRPr="00BC6345">
        <w:rPr>
          <w:rFonts w:eastAsia="DengXian"/>
          <w:iCs/>
        </w:rPr>
        <w:t>; or</w:t>
      </w:r>
    </w:p>
    <w:p w14:paraId="2DD508A2" w14:textId="77777777" w:rsidR="00BC6345" w:rsidRPr="00BC6345" w:rsidRDefault="00BC6345" w:rsidP="00BC6345">
      <w:pPr>
        <w:ind w:left="851" w:hanging="284"/>
        <w:rPr>
          <w:rFonts w:eastAsia="DengXian"/>
          <w:iCs/>
        </w:rPr>
      </w:pPr>
      <w:r w:rsidRPr="00BC6345">
        <w:rPr>
          <w:rFonts w:eastAsia="DengXian"/>
        </w:rPr>
        <w:t>2&gt;</w:t>
      </w:r>
      <w:r w:rsidRPr="00BC6345">
        <w:rPr>
          <w:rFonts w:eastAsia="DengXian"/>
        </w:rPr>
        <w:tab/>
        <w:t xml:space="preserve">if the UE has connection establishment failure information or connection resume failure information available in </w:t>
      </w:r>
      <w:r w:rsidRPr="00BC6345">
        <w:rPr>
          <w:i/>
        </w:rPr>
        <w:t>VarConnEstFailReport</w:t>
      </w:r>
      <w:r w:rsidRPr="00BC6345">
        <w:t xml:space="preserve"> or </w:t>
      </w:r>
      <w:r w:rsidRPr="00BC6345">
        <w:rPr>
          <w:rFonts w:eastAsia="DengXian"/>
          <w:i/>
        </w:rPr>
        <w:t>VarConnEstFailReportList</w:t>
      </w:r>
      <w:r w:rsidRPr="00BC6345">
        <w:rPr>
          <w:rFonts w:eastAsia="DengXian"/>
        </w:rPr>
        <w:t xml:space="preserve"> and if the current registered SNPN identity is equal to </w:t>
      </w:r>
      <w:r w:rsidRPr="00BC6345">
        <w:rPr>
          <w:rFonts w:eastAsia="DengXian"/>
          <w:i/>
          <w:iCs/>
        </w:rPr>
        <w:t xml:space="preserve">snpn-identity </w:t>
      </w:r>
      <w:r w:rsidRPr="00BC6345">
        <w:rPr>
          <w:rFonts w:eastAsia="DengXian"/>
        </w:rPr>
        <w:t xml:space="preserve">stored in </w:t>
      </w:r>
      <w:r w:rsidRPr="00BC6345">
        <w:rPr>
          <w:i/>
        </w:rPr>
        <w:t xml:space="preserve">VarConnEstFailReport </w:t>
      </w:r>
      <w:r w:rsidRPr="00BC6345">
        <w:rPr>
          <w:iCs/>
        </w:rPr>
        <w:t>or</w:t>
      </w:r>
      <w:r w:rsidRPr="00BC6345">
        <w:rPr>
          <w:rFonts w:eastAsia="DengXian"/>
        </w:rPr>
        <w:t xml:space="preserve"> </w:t>
      </w:r>
      <w:r w:rsidRPr="00BC6345">
        <w:rPr>
          <w:lang w:eastAsia="zh-CN"/>
        </w:rPr>
        <w:t xml:space="preserve">any </w:t>
      </w:r>
      <w:r w:rsidRPr="00BC6345">
        <w:t>entr</w:t>
      </w:r>
      <w:r w:rsidRPr="00BC6345">
        <w:rPr>
          <w:lang w:eastAsia="zh-CN"/>
        </w:rPr>
        <w:t>y</w:t>
      </w:r>
      <w:r w:rsidRPr="00BC6345">
        <w:t xml:space="preserve"> of </w:t>
      </w:r>
      <w:r w:rsidRPr="00BC6345">
        <w:rPr>
          <w:rFonts w:eastAsia="DengXian"/>
          <w:i/>
        </w:rPr>
        <w:t>VarConnEstFailReportList</w:t>
      </w:r>
      <w:r w:rsidRPr="00BC6345">
        <w:rPr>
          <w:rFonts w:eastAsia="DengXian"/>
          <w:iCs/>
        </w:rPr>
        <w:t>:</w:t>
      </w:r>
    </w:p>
    <w:p w14:paraId="60B8F103" w14:textId="77777777" w:rsidR="00BC6345" w:rsidRPr="00BC6345" w:rsidRDefault="00BC6345" w:rsidP="00BC6345">
      <w:pPr>
        <w:ind w:left="1135" w:hanging="284"/>
      </w:pPr>
      <w:r w:rsidRPr="00BC6345">
        <w:t>3&gt;</w:t>
      </w:r>
      <w:r w:rsidRPr="00BC6345">
        <w:tab/>
        <w:t xml:space="preserve">include </w:t>
      </w:r>
      <w:r w:rsidRPr="00BC6345">
        <w:rPr>
          <w:i/>
        </w:rPr>
        <w:t>connEstFailInfoAvailable</w:t>
      </w:r>
      <w:r w:rsidRPr="00BC6345">
        <w:rPr>
          <w:rFonts w:eastAsia="SimSun"/>
          <w:i/>
        </w:rPr>
        <w:t xml:space="preserve"> </w:t>
      </w:r>
      <w:r w:rsidRPr="00BC6345">
        <w:rPr>
          <w:rFonts w:eastAsia="SimSun"/>
          <w:iCs/>
        </w:rPr>
        <w:t xml:space="preserve">in the </w:t>
      </w:r>
      <w:r w:rsidRPr="00BC6345">
        <w:rPr>
          <w:i/>
        </w:rPr>
        <w:t>RRCSetupComplete</w:t>
      </w:r>
      <w:r w:rsidRPr="00BC6345">
        <w:t xml:space="preserve"> </w:t>
      </w:r>
      <w:proofErr w:type="gramStart"/>
      <w:r w:rsidRPr="00BC6345">
        <w:t>message;</w:t>
      </w:r>
      <w:proofErr w:type="gramEnd"/>
    </w:p>
    <w:p w14:paraId="3202E8D7" w14:textId="77777777" w:rsidR="00BC6345" w:rsidRPr="00BC6345" w:rsidRDefault="00BC6345" w:rsidP="00BC6345">
      <w:pPr>
        <w:ind w:left="851" w:hanging="284"/>
      </w:pPr>
      <w:r w:rsidRPr="00BC6345">
        <w:t>2&gt;</w:t>
      </w:r>
      <w:r w:rsidRPr="00BC6345">
        <w:tab/>
        <w:t xml:space="preserve">if the UE has radio link failure or handover failure information available in </w:t>
      </w:r>
      <w:r w:rsidRPr="00BC6345">
        <w:rPr>
          <w:i/>
        </w:rPr>
        <w:t>VarRLF-Report</w:t>
      </w:r>
      <w:r w:rsidRPr="00BC6345">
        <w:t xml:space="preserve"> and if the RPLMN is included in</w:t>
      </w:r>
      <w:r w:rsidRPr="00BC6345">
        <w:rPr>
          <w:i/>
        </w:rPr>
        <w:t xml:space="preserve"> plmn-IdentityList</w:t>
      </w:r>
      <w:r w:rsidRPr="00BC6345">
        <w:t xml:space="preserve"> stored in </w:t>
      </w:r>
      <w:r w:rsidRPr="00BC6345">
        <w:rPr>
          <w:i/>
        </w:rPr>
        <w:t>VarRLF-Report</w:t>
      </w:r>
      <w:r w:rsidRPr="00BC6345">
        <w:t>, or</w:t>
      </w:r>
    </w:p>
    <w:p w14:paraId="34AB5766" w14:textId="77777777" w:rsidR="00BC6345" w:rsidRPr="00BC6345" w:rsidRDefault="00BC6345" w:rsidP="00BC6345">
      <w:pPr>
        <w:ind w:left="851" w:hanging="284"/>
        <w:rPr>
          <w:lang w:eastAsia="zh-CN"/>
        </w:rPr>
      </w:pPr>
      <w:r w:rsidRPr="00BC6345">
        <w:t>2&gt;</w:t>
      </w:r>
      <w:r w:rsidRPr="00BC6345">
        <w:tab/>
        <w:t xml:space="preserve">if the UE has radio link failure or handover failure information available in </w:t>
      </w:r>
      <w:r w:rsidRPr="00BC6345">
        <w:rPr>
          <w:i/>
        </w:rPr>
        <w:t>VarRLF-Report</w:t>
      </w:r>
      <w:r w:rsidRPr="00BC6345">
        <w:t xml:space="preserve"> of TS 36.331 [10]</w:t>
      </w:r>
      <w:r w:rsidRPr="00BC6345">
        <w:rPr>
          <w:lang w:eastAsia="zh-CN"/>
        </w:rPr>
        <w:t xml:space="preserve">, and </w:t>
      </w:r>
      <w:r w:rsidRPr="00BC6345">
        <w:t xml:space="preserve">if the UE is capable of cross-RAT RLF reporting and if the RPLMN is included in </w:t>
      </w:r>
      <w:r w:rsidRPr="00BC6345">
        <w:rPr>
          <w:i/>
        </w:rPr>
        <w:t>plmn-IdentityList</w:t>
      </w:r>
      <w:r w:rsidRPr="00BC6345">
        <w:t xml:space="preserve"> stored in </w:t>
      </w:r>
      <w:r w:rsidRPr="00BC6345">
        <w:rPr>
          <w:i/>
        </w:rPr>
        <w:t>VarRLF-Report</w:t>
      </w:r>
      <w:r w:rsidRPr="00BC6345">
        <w:t xml:space="preserve"> of TS 36.331 [10]; or</w:t>
      </w:r>
    </w:p>
    <w:p w14:paraId="2C44AEFC" w14:textId="77777777" w:rsidR="00BC6345" w:rsidRPr="00BC6345" w:rsidRDefault="00BC6345" w:rsidP="00BC6345">
      <w:pPr>
        <w:ind w:left="851" w:hanging="284"/>
        <w:rPr>
          <w:rFonts w:eastAsia="DengXian"/>
          <w:lang w:eastAsia="zh-CN"/>
        </w:rPr>
      </w:pPr>
      <w:r w:rsidRPr="00BC6345">
        <w:t>2&gt;</w:t>
      </w:r>
      <w:r w:rsidRPr="00BC6345">
        <w:tab/>
        <w:t xml:space="preserve">if the UE has radio link failure or handover failure information available in </w:t>
      </w:r>
      <w:r w:rsidRPr="00BC6345">
        <w:rPr>
          <w:i/>
        </w:rPr>
        <w:t>VarRLF-Report</w:t>
      </w:r>
      <w:r w:rsidRPr="00BC6345">
        <w:t xml:space="preserve"> and if </w:t>
      </w:r>
      <w:r w:rsidRPr="00BC6345">
        <w:rPr>
          <w:rFonts w:eastAsia="SimSun"/>
        </w:rPr>
        <w:t xml:space="preserve">the current registered SNPN is included in </w:t>
      </w:r>
      <w:r w:rsidRPr="00BC6345">
        <w:rPr>
          <w:rFonts w:eastAsia="SimSun"/>
          <w:i/>
          <w:iCs/>
        </w:rPr>
        <w:t>snpn-IdentityList</w:t>
      </w:r>
      <w:r w:rsidRPr="00BC6345">
        <w:rPr>
          <w:rFonts w:eastAsia="SimSun"/>
        </w:rPr>
        <w:t xml:space="preserve"> stored in the </w:t>
      </w:r>
      <w:r w:rsidRPr="00BC6345">
        <w:rPr>
          <w:rFonts w:eastAsia="SimSun"/>
          <w:i/>
          <w:iCs/>
        </w:rPr>
        <w:t>VarRLF-Report</w:t>
      </w:r>
      <w:r w:rsidRPr="00BC6345">
        <w:rPr>
          <w:lang w:eastAsia="zh-CN"/>
        </w:rPr>
        <w:t>:</w:t>
      </w:r>
    </w:p>
    <w:p w14:paraId="61F9C599" w14:textId="77777777" w:rsidR="00BC6345" w:rsidRPr="00BC6345" w:rsidRDefault="00BC6345" w:rsidP="00BC6345">
      <w:pPr>
        <w:ind w:left="1135" w:hanging="284"/>
      </w:pPr>
      <w:r w:rsidRPr="00BC6345">
        <w:t>3&gt;</w:t>
      </w:r>
      <w:r w:rsidRPr="00BC6345">
        <w:tab/>
        <w:t xml:space="preserve">include </w:t>
      </w:r>
      <w:r w:rsidRPr="00BC6345">
        <w:rPr>
          <w:i/>
        </w:rPr>
        <w:t>rlf-InfoAvailable</w:t>
      </w:r>
      <w:r w:rsidRPr="00BC6345">
        <w:rPr>
          <w:rFonts w:eastAsia="SimSun"/>
          <w:i/>
        </w:rPr>
        <w:t xml:space="preserve"> </w:t>
      </w:r>
      <w:r w:rsidRPr="00BC6345">
        <w:rPr>
          <w:rFonts w:eastAsia="SimSun"/>
          <w:iCs/>
        </w:rPr>
        <w:t xml:space="preserve">in the </w:t>
      </w:r>
      <w:r w:rsidRPr="00BC6345">
        <w:rPr>
          <w:i/>
        </w:rPr>
        <w:t>RRCSetupComplete</w:t>
      </w:r>
      <w:r w:rsidRPr="00BC6345">
        <w:t xml:space="preserve"> </w:t>
      </w:r>
      <w:proofErr w:type="gramStart"/>
      <w:r w:rsidRPr="00BC6345">
        <w:t>message;</w:t>
      </w:r>
      <w:proofErr w:type="gramEnd"/>
    </w:p>
    <w:p w14:paraId="461E666F" w14:textId="77777777" w:rsidR="00BC6345" w:rsidRPr="00BC6345" w:rsidRDefault="00BC6345" w:rsidP="00BC6345">
      <w:pPr>
        <w:ind w:left="851" w:hanging="284"/>
        <w:rPr>
          <w:iCs/>
        </w:rPr>
      </w:pPr>
      <w:r w:rsidRPr="00BC6345">
        <w:t>2&gt;</w:t>
      </w:r>
      <w:r w:rsidRPr="00BC6345">
        <w:tab/>
        <w:t xml:space="preserve">if the UE has successful handover information available in </w:t>
      </w:r>
      <w:r w:rsidRPr="00BC6345">
        <w:rPr>
          <w:i/>
        </w:rPr>
        <w:t xml:space="preserve">VarSuccessHO-Report </w:t>
      </w:r>
      <w:r w:rsidRPr="00BC6345">
        <w:t>and if the RPLMN is included in</w:t>
      </w:r>
      <w:r w:rsidRPr="00BC6345">
        <w:rPr>
          <w:i/>
        </w:rPr>
        <w:t xml:space="preserve"> plmn-IdentityList</w:t>
      </w:r>
      <w:r w:rsidRPr="00BC6345">
        <w:t xml:space="preserve"> stored in </w:t>
      </w:r>
      <w:r w:rsidRPr="00BC6345">
        <w:rPr>
          <w:i/>
        </w:rPr>
        <w:t>VarSuccessHO-Report; or</w:t>
      </w:r>
    </w:p>
    <w:p w14:paraId="174C80BA" w14:textId="77777777" w:rsidR="00BC6345" w:rsidRPr="00BC6345" w:rsidRDefault="00BC6345" w:rsidP="00BC6345">
      <w:pPr>
        <w:ind w:left="851" w:hanging="284"/>
        <w:rPr>
          <w:rFonts w:eastAsia="DengXian"/>
          <w:lang w:eastAsia="zh-CN"/>
        </w:rPr>
      </w:pPr>
      <w:r w:rsidRPr="00BC6345">
        <w:t>2&gt;</w:t>
      </w:r>
      <w:r w:rsidRPr="00BC6345">
        <w:tab/>
        <w:t xml:space="preserve">if the UE has successful handover information available in </w:t>
      </w:r>
      <w:r w:rsidRPr="00BC6345">
        <w:rPr>
          <w:i/>
        </w:rPr>
        <w:t xml:space="preserve">VarSuccessHO-Report </w:t>
      </w:r>
      <w:r w:rsidRPr="00BC6345">
        <w:t xml:space="preserve">and if </w:t>
      </w:r>
      <w:r w:rsidRPr="00BC6345">
        <w:rPr>
          <w:rFonts w:eastAsia="SimSun"/>
        </w:rPr>
        <w:t xml:space="preserve">the current registered SNPN is included in </w:t>
      </w:r>
      <w:r w:rsidRPr="00BC6345">
        <w:rPr>
          <w:rFonts w:eastAsia="SimSun"/>
          <w:i/>
          <w:iCs/>
        </w:rPr>
        <w:t>snpn-IdentityList</w:t>
      </w:r>
      <w:r w:rsidRPr="00BC6345">
        <w:rPr>
          <w:rFonts w:eastAsia="SimSun"/>
        </w:rPr>
        <w:t xml:space="preserve"> stored in the </w:t>
      </w:r>
      <w:r w:rsidRPr="00BC6345">
        <w:rPr>
          <w:rFonts w:eastAsia="SimSun"/>
          <w:i/>
          <w:iCs/>
        </w:rPr>
        <w:t>VarSuccessHO-Report</w:t>
      </w:r>
      <w:r w:rsidRPr="00BC6345">
        <w:rPr>
          <w:lang w:eastAsia="zh-CN"/>
        </w:rPr>
        <w:t>:</w:t>
      </w:r>
    </w:p>
    <w:p w14:paraId="6CF30F39" w14:textId="77777777" w:rsidR="00BC6345" w:rsidRPr="00BC6345" w:rsidRDefault="00BC6345" w:rsidP="00BC6345">
      <w:pPr>
        <w:ind w:left="1135" w:hanging="284"/>
      </w:pPr>
      <w:r w:rsidRPr="00BC6345">
        <w:t>3&gt;</w:t>
      </w:r>
      <w:r w:rsidRPr="00BC6345">
        <w:tab/>
        <w:t xml:space="preserve">include </w:t>
      </w:r>
      <w:r w:rsidRPr="00BC6345">
        <w:rPr>
          <w:i/>
          <w:iCs/>
        </w:rPr>
        <w:t>successHO-InfoAvailable</w:t>
      </w:r>
      <w:r w:rsidRPr="00BC6345">
        <w:rPr>
          <w:rFonts w:eastAsia="SimSun"/>
          <w:i/>
        </w:rPr>
        <w:t xml:space="preserve"> </w:t>
      </w:r>
      <w:r w:rsidRPr="00BC6345">
        <w:rPr>
          <w:rFonts w:eastAsia="SimSun"/>
          <w:iCs/>
        </w:rPr>
        <w:t xml:space="preserve">in the </w:t>
      </w:r>
      <w:r w:rsidRPr="00BC6345">
        <w:rPr>
          <w:i/>
        </w:rPr>
        <w:t xml:space="preserve">RRCSetupComplete </w:t>
      </w:r>
      <w:proofErr w:type="gramStart"/>
      <w:r w:rsidRPr="00BC6345">
        <w:t>message;</w:t>
      </w:r>
      <w:proofErr w:type="gramEnd"/>
    </w:p>
    <w:p w14:paraId="439BEBA0" w14:textId="77777777" w:rsidR="00BC6345" w:rsidRPr="00BC6345" w:rsidRDefault="00BC6345" w:rsidP="00BC6345">
      <w:pPr>
        <w:ind w:left="851" w:hanging="284"/>
        <w:rPr>
          <w:iCs/>
        </w:rPr>
      </w:pPr>
      <w:r w:rsidRPr="00BC6345">
        <w:t>2&gt;</w:t>
      </w:r>
      <w:r w:rsidRPr="00BC6345">
        <w:tab/>
        <w:t xml:space="preserve">if the UE has successful PSCell change or addition information available in </w:t>
      </w:r>
      <w:r w:rsidRPr="00BC6345">
        <w:rPr>
          <w:i/>
        </w:rPr>
        <w:t xml:space="preserve">VarSuccessPSCell-Report </w:t>
      </w:r>
      <w:r w:rsidRPr="00BC6345">
        <w:t>and if the RPLMN is included in</w:t>
      </w:r>
      <w:r w:rsidRPr="00BC6345">
        <w:rPr>
          <w:i/>
        </w:rPr>
        <w:t xml:space="preserve"> plmn-IdentityList</w:t>
      </w:r>
      <w:r w:rsidRPr="00BC6345">
        <w:t xml:space="preserve"> stored in </w:t>
      </w:r>
      <w:r w:rsidRPr="00BC6345">
        <w:rPr>
          <w:i/>
        </w:rPr>
        <w:t>VarSuccessPSCell-Report</w:t>
      </w:r>
      <w:r w:rsidRPr="00BC6345">
        <w:rPr>
          <w:iCs/>
        </w:rPr>
        <w:t>; or</w:t>
      </w:r>
    </w:p>
    <w:p w14:paraId="4FAB44F2" w14:textId="77777777" w:rsidR="00BC6345" w:rsidRPr="00BC6345" w:rsidRDefault="00BC6345" w:rsidP="00BC6345">
      <w:pPr>
        <w:ind w:left="851" w:hanging="284"/>
        <w:rPr>
          <w:rFonts w:eastAsia="DengXian"/>
          <w:lang w:eastAsia="zh-CN"/>
        </w:rPr>
      </w:pPr>
      <w:r w:rsidRPr="00BC6345">
        <w:lastRenderedPageBreak/>
        <w:t>2&gt;</w:t>
      </w:r>
      <w:r w:rsidRPr="00BC6345">
        <w:tab/>
        <w:t xml:space="preserve">if the UE has successful PSCell change or addition information available in </w:t>
      </w:r>
      <w:r w:rsidRPr="00BC6345">
        <w:rPr>
          <w:i/>
        </w:rPr>
        <w:t xml:space="preserve">VarSuccessPSCell-Report </w:t>
      </w:r>
      <w:r w:rsidRPr="00BC6345">
        <w:t xml:space="preserve">and if </w:t>
      </w:r>
      <w:r w:rsidRPr="00BC6345">
        <w:rPr>
          <w:rFonts w:eastAsia="SimSun"/>
        </w:rPr>
        <w:t xml:space="preserve">the current registered SNPN is included in </w:t>
      </w:r>
      <w:r w:rsidRPr="00BC6345">
        <w:rPr>
          <w:rFonts w:eastAsia="SimSun"/>
          <w:i/>
          <w:iCs/>
        </w:rPr>
        <w:t>snpn-IdentityList</w:t>
      </w:r>
      <w:r w:rsidRPr="00BC6345">
        <w:rPr>
          <w:rFonts w:eastAsia="SimSun"/>
        </w:rPr>
        <w:t xml:space="preserve"> stored in the </w:t>
      </w:r>
      <w:r w:rsidRPr="00BC6345">
        <w:rPr>
          <w:rFonts w:eastAsia="SimSun"/>
          <w:i/>
          <w:iCs/>
        </w:rPr>
        <w:t>VarSuccessPSCell-Report</w:t>
      </w:r>
      <w:r w:rsidRPr="00BC6345">
        <w:rPr>
          <w:lang w:eastAsia="zh-CN"/>
        </w:rPr>
        <w:t>:</w:t>
      </w:r>
    </w:p>
    <w:p w14:paraId="7880E05C" w14:textId="77777777" w:rsidR="00BC6345" w:rsidRPr="00BC6345" w:rsidRDefault="00BC6345" w:rsidP="00BC6345">
      <w:pPr>
        <w:ind w:left="1135" w:hanging="284"/>
      </w:pPr>
      <w:r w:rsidRPr="00BC6345">
        <w:t>3&gt;</w:t>
      </w:r>
      <w:r w:rsidRPr="00BC6345">
        <w:tab/>
        <w:t xml:space="preserve">include </w:t>
      </w:r>
      <w:r w:rsidRPr="00BC6345">
        <w:rPr>
          <w:i/>
          <w:iCs/>
        </w:rPr>
        <w:t>successPSCell-InfoAvailable</w:t>
      </w:r>
      <w:r w:rsidRPr="00BC6345">
        <w:rPr>
          <w:rFonts w:eastAsia="SimSun"/>
        </w:rPr>
        <w:t xml:space="preserve"> </w:t>
      </w:r>
      <w:r w:rsidRPr="00BC6345">
        <w:rPr>
          <w:rFonts w:eastAsia="SimSun"/>
          <w:iCs/>
        </w:rPr>
        <w:t xml:space="preserve">in the </w:t>
      </w:r>
      <w:r w:rsidRPr="00BC6345">
        <w:rPr>
          <w:i/>
        </w:rPr>
        <w:t xml:space="preserve">RRCSetupComplete </w:t>
      </w:r>
      <w:proofErr w:type="gramStart"/>
      <w:r w:rsidRPr="00BC6345">
        <w:t>message;</w:t>
      </w:r>
      <w:proofErr w:type="gramEnd"/>
    </w:p>
    <w:p w14:paraId="032C3192" w14:textId="77777777" w:rsidR="00BC6345" w:rsidRPr="00BC6345" w:rsidRDefault="00BC6345" w:rsidP="00BC6345">
      <w:pPr>
        <w:ind w:left="851" w:hanging="284"/>
      </w:pPr>
      <w:r w:rsidRPr="00BC6345">
        <w:t>2&gt;</w:t>
      </w:r>
      <w:r w:rsidRPr="00BC6345">
        <w:tab/>
        <w:t xml:space="preserve">if the UE supports storage of mobility history information and the UE has mobility history information available in </w:t>
      </w:r>
      <w:r w:rsidRPr="00BC6345">
        <w:rPr>
          <w:i/>
          <w:iCs/>
        </w:rPr>
        <w:t>VarMobilityHistoryReport</w:t>
      </w:r>
      <w:r w:rsidRPr="00BC6345">
        <w:t>:</w:t>
      </w:r>
    </w:p>
    <w:p w14:paraId="5176632A" w14:textId="77777777" w:rsidR="00BC6345" w:rsidRPr="00BC6345" w:rsidRDefault="00BC6345" w:rsidP="00BC6345">
      <w:pPr>
        <w:ind w:left="1135" w:hanging="284"/>
      </w:pPr>
      <w:r w:rsidRPr="00BC6345">
        <w:t>3&gt;</w:t>
      </w:r>
      <w:r w:rsidRPr="00BC6345">
        <w:tab/>
        <w:t xml:space="preserve">include the </w:t>
      </w:r>
      <w:r w:rsidRPr="00BC6345">
        <w:rPr>
          <w:i/>
        </w:rPr>
        <w:t>mobilityHistoryAvail</w:t>
      </w:r>
      <w:r w:rsidRPr="00BC6345">
        <w:rPr>
          <w:rFonts w:eastAsia="SimSun"/>
          <w:i/>
        </w:rPr>
        <w:t xml:space="preserve"> </w:t>
      </w:r>
      <w:r w:rsidRPr="00BC6345">
        <w:rPr>
          <w:rFonts w:eastAsia="SimSun"/>
          <w:iCs/>
        </w:rPr>
        <w:t xml:space="preserve">in the </w:t>
      </w:r>
      <w:r w:rsidRPr="00BC6345">
        <w:rPr>
          <w:i/>
        </w:rPr>
        <w:t>RRCSetupComplete</w:t>
      </w:r>
      <w:r w:rsidRPr="00BC6345">
        <w:t xml:space="preserve"> </w:t>
      </w:r>
      <w:proofErr w:type="gramStart"/>
      <w:r w:rsidRPr="00BC6345">
        <w:t>message;</w:t>
      </w:r>
      <w:proofErr w:type="gramEnd"/>
    </w:p>
    <w:p w14:paraId="45C713C8" w14:textId="77777777" w:rsidR="00BC6345" w:rsidRPr="00BC6345" w:rsidRDefault="00BC6345" w:rsidP="00BC6345">
      <w:pPr>
        <w:ind w:left="851" w:hanging="284"/>
      </w:pPr>
      <w:r w:rsidRPr="00BC6345">
        <w:t>2&gt;</w:t>
      </w:r>
      <w:r w:rsidRPr="00BC6345">
        <w:tab/>
        <w:t>if the UE is configured with</w:t>
      </w:r>
      <w:r w:rsidRPr="00BC6345">
        <w:rPr>
          <w:lang w:eastAsia="zh-CN"/>
        </w:rPr>
        <w:t xml:space="preserve"> at least one </w:t>
      </w:r>
      <w:r w:rsidRPr="00BC6345">
        <w:t xml:space="preserve">application layer </w:t>
      </w:r>
      <w:r w:rsidRPr="00BC6345">
        <w:rPr>
          <w:lang w:eastAsia="zh-CN"/>
        </w:rPr>
        <w:t xml:space="preserve">measurement with </w:t>
      </w:r>
      <w:r w:rsidRPr="00BC6345">
        <w:rPr>
          <w:i/>
          <w:iCs/>
          <w:lang w:eastAsia="zh-CN"/>
        </w:rPr>
        <w:t>configForRRC-IdleInactive</w:t>
      </w:r>
      <w:r w:rsidRPr="00BC6345">
        <w:rPr>
          <w:lang w:eastAsia="zh-CN"/>
        </w:rPr>
        <w:t xml:space="preserve"> set to </w:t>
      </w:r>
      <w:r w:rsidRPr="00BC6345">
        <w:rPr>
          <w:i/>
          <w:iCs/>
          <w:lang w:eastAsia="zh-CN"/>
        </w:rPr>
        <w:t>true</w:t>
      </w:r>
      <w:r w:rsidRPr="00BC6345">
        <w:t>:</w:t>
      </w:r>
    </w:p>
    <w:p w14:paraId="014EC21E" w14:textId="77777777" w:rsidR="00BC6345" w:rsidRPr="00BC6345" w:rsidRDefault="00BC6345" w:rsidP="00BC6345">
      <w:pPr>
        <w:ind w:left="1135" w:hanging="284"/>
      </w:pPr>
      <w:r w:rsidRPr="00BC6345">
        <w:t>3&gt;</w:t>
      </w:r>
      <w:r w:rsidRPr="00BC6345">
        <w:tab/>
        <w:t xml:space="preserve">for each application layer measurement configuration </w:t>
      </w:r>
      <w:r w:rsidRPr="00BC6345">
        <w:rPr>
          <w:lang w:eastAsia="zh-CN"/>
        </w:rPr>
        <w:t xml:space="preserve">with </w:t>
      </w:r>
      <w:r w:rsidRPr="00BC6345">
        <w:rPr>
          <w:i/>
          <w:iCs/>
          <w:lang w:eastAsia="zh-CN"/>
        </w:rPr>
        <w:t>configForRRC-IdleInactive</w:t>
      </w:r>
      <w:r w:rsidRPr="00BC6345">
        <w:rPr>
          <w:lang w:eastAsia="zh-CN"/>
        </w:rPr>
        <w:t xml:space="preserve"> set to </w:t>
      </w:r>
      <w:r w:rsidRPr="00BC6345">
        <w:rPr>
          <w:i/>
          <w:iCs/>
          <w:lang w:eastAsia="zh-CN"/>
        </w:rPr>
        <w:t>true</w:t>
      </w:r>
      <w:r w:rsidRPr="00BC6345">
        <w:t>:</w:t>
      </w:r>
    </w:p>
    <w:p w14:paraId="45799FF0" w14:textId="77777777" w:rsidR="00BC6345" w:rsidRPr="00BC6345" w:rsidRDefault="00BC6345" w:rsidP="00BC6345">
      <w:pPr>
        <w:ind w:left="1418" w:hanging="284"/>
      </w:pPr>
      <w:r w:rsidRPr="00BC6345">
        <w:t>4&gt;</w:t>
      </w:r>
      <w:r w:rsidRPr="00BC6345">
        <w:tab/>
        <w:t xml:space="preserve">if the RPLMN is not included in </w:t>
      </w:r>
      <w:r w:rsidRPr="00BC6345">
        <w:rPr>
          <w:i/>
          <w:iCs/>
        </w:rPr>
        <w:t>plmn-IdentityList</w:t>
      </w:r>
      <w:r w:rsidRPr="00BC6345">
        <w:t xml:space="preserve"> in </w:t>
      </w:r>
      <w:r w:rsidRPr="00BC6345">
        <w:rPr>
          <w:i/>
          <w:iCs/>
        </w:rPr>
        <w:t>VarAppLayerPLMN-ListConfig</w:t>
      </w:r>
      <w:r w:rsidRPr="00BC6345">
        <w:t>:</w:t>
      </w:r>
    </w:p>
    <w:p w14:paraId="65F98604" w14:textId="77777777" w:rsidR="00BC6345" w:rsidRPr="00BC6345" w:rsidRDefault="00BC6345" w:rsidP="00BC6345">
      <w:pPr>
        <w:ind w:left="1702" w:hanging="284"/>
      </w:pPr>
      <w:r w:rsidRPr="00BC6345">
        <w:t>5&gt;</w:t>
      </w:r>
      <w:r w:rsidRPr="00BC6345">
        <w:tab/>
        <w:t xml:space="preserve">forward the </w:t>
      </w:r>
      <w:r w:rsidRPr="00BC6345">
        <w:rPr>
          <w:i/>
        </w:rPr>
        <w:t>measConfigAppLayerId</w:t>
      </w:r>
      <w:r w:rsidRPr="00BC6345">
        <w:t xml:space="preserve"> and inform upper layers about the release of the application layer measurement </w:t>
      </w:r>
      <w:proofErr w:type="gramStart"/>
      <w:r w:rsidRPr="00BC6345">
        <w:t>configuration;</w:t>
      </w:r>
      <w:proofErr w:type="gramEnd"/>
    </w:p>
    <w:p w14:paraId="309725DD" w14:textId="77777777" w:rsidR="00BC6345" w:rsidRPr="00BC6345" w:rsidRDefault="00BC6345" w:rsidP="00BC6345">
      <w:pPr>
        <w:ind w:left="1702" w:hanging="284"/>
      </w:pPr>
      <w:r w:rsidRPr="00BC6345">
        <w:t>5&gt;</w:t>
      </w:r>
      <w:r w:rsidRPr="00BC6345">
        <w:tab/>
        <w:t xml:space="preserve">discard any application layer measurement reports which were not yet submitted to lower layers for </w:t>
      </w:r>
      <w:proofErr w:type="gramStart"/>
      <w:r w:rsidRPr="00BC6345">
        <w:t>transmission;</w:t>
      </w:r>
      <w:proofErr w:type="gramEnd"/>
    </w:p>
    <w:p w14:paraId="31946408" w14:textId="77777777" w:rsidR="00BC6345" w:rsidRPr="00BC6345" w:rsidRDefault="00BC6345" w:rsidP="00BC6345">
      <w:pPr>
        <w:ind w:left="1702" w:hanging="284"/>
      </w:pPr>
      <w:r w:rsidRPr="00BC6345">
        <w:t>5&gt;</w:t>
      </w:r>
      <w:r w:rsidRPr="00BC6345">
        <w:tab/>
        <w:t xml:space="preserve">release the application layer measurement configuration in UE variables </w:t>
      </w:r>
      <w:r w:rsidRPr="00BC6345">
        <w:rPr>
          <w:i/>
          <w:iCs/>
        </w:rPr>
        <w:t>VarAppLayerIdleConfig</w:t>
      </w:r>
      <w:r w:rsidRPr="00BC6345">
        <w:t xml:space="preserve"> and </w:t>
      </w:r>
      <w:r w:rsidRPr="00BC6345">
        <w:rPr>
          <w:i/>
        </w:rPr>
        <w:t>VarAppLayerPLMN-</w:t>
      </w:r>
      <w:proofErr w:type="gramStart"/>
      <w:r w:rsidRPr="00BC6345">
        <w:rPr>
          <w:i/>
        </w:rPr>
        <w:t>ListConfig</w:t>
      </w:r>
      <w:r w:rsidRPr="00BC6345">
        <w:t>;</w:t>
      </w:r>
      <w:proofErr w:type="gramEnd"/>
    </w:p>
    <w:p w14:paraId="24CE4B18" w14:textId="77777777" w:rsidR="00BC6345" w:rsidRPr="00BC6345" w:rsidRDefault="00BC6345" w:rsidP="00BC6345">
      <w:pPr>
        <w:ind w:left="1702" w:hanging="284"/>
        <w:rPr>
          <w:iCs/>
        </w:rPr>
      </w:pPr>
      <w:r w:rsidRPr="00BC6345">
        <w:t>5&gt;</w:t>
      </w:r>
      <w:r w:rsidRPr="00BC6345">
        <w:tab/>
        <w:t xml:space="preserve">consider itself not to be configured to send application layer measurement report for the </w:t>
      </w:r>
      <w:proofErr w:type="gramStart"/>
      <w:r w:rsidRPr="00BC6345">
        <w:rPr>
          <w:i/>
        </w:rPr>
        <w:t>measConfigAppLayerId</w:t>
      </w:r>
      <w:r w:rsidRPr="00BC6345">
        <w:rPr>
          <w:iCs/>
        </w:rPr>
        <w:t>;</w:t>
      </w:r>
      <w:proofErr w:type="gramEnd"/>
    </w:p>
    <w:p w14:paraId="19239670" w14:textId="77777777" w:rsidR="00BC6345" w:rsidRPr="00BC6345" w:rsidRDefault="00BC6345" w:rsidP="00BC6345">
      <w:pPr>
        <w:ind w:left="1135" w:hanging="284"/>
      </w:pPr>
      <w:r w:rsidRPr="00BC6345">
        <w:t>3&gt;</w:t>
      </w:r>
      <w:r w:rsidRPr="00BC6345">
        <w:tab/>
        <w:t>if at least one stored application layer measurement configuration or application layer measurement report container has not been released:</w:t>
      </w:r>
    </w:p>
    <w:p w14:paraId="054EFB71" w14:textId="77777777" w:rsidR="00BC6345" w:rsidRPr="00BC6345" w:rsidRDefault="00BC6345" w:rsidP="00BC6345">
      <w:pPr>
        <w:ind w:left="1418" w:hanging="284"/>
      </w:pPr>
      <w:r w:rsidRPr="00BC6345">
        <w:t>4&gt;</w:t>
      </w:r>
      <w:r w:rsidRPr="00BC6345">
        <w:tab/>
        <w:t xml:space="preserve">include </w:t>
      </w:r>
      <w:r w:rsidRPr="00BC6345">
        <w:rPr>
          <w:i/>
          <w:iCs/>
        </w:rPr>
        <w:t>measConfigReportAppLayerAvailable</w:t>
      </w:r>
      <w:r w:rsidRPr="00BC6345">
        <w:t xml:space="preserve"> in the </w:t>
      </w:r>
      <w:r w:rsidRPr="00BC6345">
        <w:rPr>
          <w:i/>
          <w:iCs/>
        </w:rPr>
        <w:t>RRCSetupComplete</w:t>
      </w:r>
      <w:r w:rsidRPr="00BC6345">
        <w:t xml:space="preserve"> </w:t>
      </w:r>
      <w:proofErr w:type="gramStart"/>
      <w:r w:rsidRPr="00BC6345">
        <w:t>message;</w:t>
      </w:r>
      <w:proofErr w:type="gramEnd"/>
    </w:p>
    <w:p w14:paraId="4210CCBB" w14:textId="77777777" w:rsidR="00BC6345" w:rsidRPr="00BC6345" w:rsidRDefault="00BC6345" w:rsidP="00BC6345">
      <w:pPr>
        <w:ind w:left="851" w:hanging="284"/>
      </w:pPr>
      <w:r w:rsidRPr="00BC6345">
        <w:t>2&gt;</w:t>
      </w:r>
      <w:r w:rsidRPr="00BC6345">
        <w:tab/>
        <w:t xml:space="preserve">if the UE supports uplink RRC message segmentation of </w:t>
      </w:r>
      <w:r w:rsidRPr="00BC6345">
        <w:rPr>
          <w:i/>
        </w:rPr>
        <w:t>UECapabilityInformation</w:t>
      </w:r>
      <w:r w:rsidRPr="00BC6345">
        <w:t>:</w:t>
      </w:r>
    </w:p>
    <w:p w14:paraId="198B01FF" w14:textId="77777777" w:rsidR="00BC6345" w:rsidRPr="00BC6345" w:rsidRDefault="00BC6345" w:rsidP="00BC6345">
      <w:pPr>
        <w:ind w:left="1135" w:hanging="284"/>
      </w:pPr>
      <w:r w:rsidRPr="00BC6345">
        <w:t>3&gt;</w:t>
      </w:r>
      <w:r w:rsidRPr="00BC6345">
        <w:tab/>
        <w:t xml:space="preserve">may include the </w:t>
      </w:r>
      <w:r w:rsidRPr="00BC6345">
        <w:rPr>
          <w:i/>
        </w:rPr>
        <w:t>ul-RRC-Segmentation</w:t>
      </w:r>
      <w:r w:rsidRPr="00BC6345">
        <w:rPr>
          <w:rFonts w:eastAsia="SimSun"/>
          <w:i/>
        </w:rPr>
        <w:t xml:space="preserve"> </w:t>
      </w:r>
      <w:r w:rsidRPr="00BC6345">
        <w:rPr>
          <w:rFonts w:eastAsia="SimSun"/>
          <w:iCs/>
        </w:rPr>
        <w:t xml:space="preserve">in the </w:t>
      </w:r>
      <w:r w:rsidRPr="00BC6345">
        <w:rPr>
          <w:i/>
        </w:rPr>
        <w:t>RRCSetupComplete</w:t>
      </w:r>
      <w:r w:rsidRPr="00BC6345">
        <w:t xml:space="preserve"> </w:t>
      </w:r>
      <w:proofErr w:type="gramStart"/>
      <w:r w:rsidRPr="00BC6345">
        <w:t>message;</w:t>
      </w:r>
      <w:proofErr w:type="gramEnd"/>
    </w:p>
    <w:p w14:paraId="04D841DF" w14:textId="77777777" w:rsidR="00BC6345" w:rsidRPr="00BC6345" w:rsidRDefault="00BC6345" w:rsidP="00BC6345">
      <w:pPr>
        <w:ind w:left="851" w:hanging="284"/>
        <w:rPr>
          <w:rFonts w:eastAsiaTheme="minorEastAsia"/>
          <w:lang w:eastAsia="ko-KR"/>
        </w:rPr>
      </w:pPr>
      <w:r w:rsidRPr="00BC6345">
        <w:t>2&gt;</w:t>
      </w:r>
      <w:r w:rsidRPr="00BC6345">
        <w:tab/>
      </w:r>
      <w:r w:rsidRPr="00BC6345">
        <w:rPr>
          <w:rFonts w:eastAsiaTheme="minorEastAsia"/>
          <w:lang w:eastAsia="ko-KR"/>
        </w:rPr>
        <w:t xml:space="preserve">if the </w:t>
      </w:r>
      <w:r w:rsidRPr="00BC6345">
        <w:rPr>
          <w:rFonts w:eastAsiaTheme="minorEastAsia"/>
          <w:i/>
          <w:lang w:eastAsia="ko-KR"/>
        </w:rPr>
        <w:t>RRCSetup</w:t>
      </w:r>
      <w:r w:rsidRPr="00BC6345">
        <w:rPr>
          <w:rFonts w:eastAsiaTheme="minorEastAsia"/>
          <w:lang w:eastAsia="ko-KR"/>
        </w:rPr>
        <w:t xml:space="preserve"> is received in response to an </w:t>
      </w:r>
      <w:r w:rsidRPr="00BC6345">
        <w:rPr>
          <w:rFonts w:eastAsiaTheme="minorEastAsia"/>
          <w:i/>
          <w:lang w:eastAsia="ko-KR"/>
        </w:rPr>
        <w:t>RRCResumeRequest</w:t>
      </w:r>
      <w:r w:rsidRPr="00BC6345">
        <w:rPr>
          <w:rFonts w:eastAsiaTheme="minorEastAsia"/>
          <w:lang w:eastAsia="ko-KR"/>
        </w:rPr>
        <w:t xml:space="preserve">, </w:t>
      </w:r>
      <w:r w:rsidRPr="00BC6345">
        <w:rPr>
          <w:rFonts w:eastAsiaTheme="minorEastAsia"/>
          <w:i/>
          <w:lang w:eastAsia="ko-KR"/>
        </w:rPr>
        <w:t>RRCResumeRequest1</w:t>
      </w:r>
      <w:r w:rsidRPr="00BC6345">
        <w:rPr>
          <w:rFonts w:eastAsiaTheme="minorEastAsia"/>
          <w:lang w:eastAsia="ko-KR"/>
        </w:rPr>
        <w:t xml:space="preserve"> or </w:t>
      </w:r>
      <w:r w:rsidRPr="00BC6345">
        <w:rPr>
          <w:rFonts w:eastAsiaTheme="minorEastAsia"/>
          <w:i/>
          <w:lang w:eastAsia="ko-KR"/>
        </w:rPr>
        <w:t>RRCSetupRequest</w:t>
      </w:r>
      <w:r w:rsidRPr="00BC6345">
        <w:rPr>
          <w:rFonts w:eastAsiaTheme="minorEastAsia"/>
          <w:lang w:eastAsia="ko-KR"/>
        </w:rPr>
        <w:t>:</w:t>
      </w:r>
    </w:p>
    <w:p w14:paraId="7763BE42" w14:textId="77777777" w:rsidR="00BC6345" w:rsidRPr="00BC6345" w:rsidRDefault="00BC6345" w:rsidP="00BC6345">
      <w:pPr>
        <w:ind w:left="1135" w:hanging="284"/>
      </w:pPr>
      <w:r w:rsidRPr="00BC6345">
        <w:t>3&gt;</w:t>
      </w:r>
      <w:r w:rsidRPr="00BC6345">
        <w:tab/>
        <w:t xml:space="preserve">if </w:t>
      </w:r>
      <w:r w:rsidRPr="00BC6345">
        <w:rPr>
          <w:i/>
          <w:iCs/>
        </w:rPr>
        <w:t>speedStateReselectionPars</w:t>
      </w:r>
      <w:r w:rsidRPr="00BC6345">
        <w:t xml:space="preserve"> is configured in the </w:t>
      </w:r>
      <w:r w:rsidRPr="00BC6345">
        <w:rPr>
          <w:i/>
          <w:iCs/>
        </w:rPr>
        <w:t>SIB2</w:t>
      </w:r>
      <w:r w:rsidRPr="00BC6345">
        <w:t>:</w:t>
      </w:r>
    </w:p>
    <w:p w14:paraId="4886D74C" w14:textId="77777777" w:rsidR="00BC6345" w:rsidRPr="00BC6345" w:rsidRDefault="00BC6345" w:rsidP="00BC6345">
      <w:pPr>
        <w:ind w:left="1418" w:hanging="284"/>
      </w:pPr>
      <w:r w:rsidRPr="00BC6345">
        <w:t>4&gt;</w:t>
      </w:r>
      <w:r w:rsidRPr="00BC6345">
        <w:tab/>
        <w:t xml:space="preserve">include the </w:t>
      </w:r>
      <w:r w:rsidRPr="00BC6345">
        <w:rPr>
          <w:i/>
          <w:iCs/>
        </w:rPr>
        <w:t>mobilityState</w:t>
      </w:r>
      <w:r w:rsidRPr="00BC6345">
        <w:rPr>
          <w:rFonts w:eastAsia="SimSun"/>
          <w:i/>
        </w:rPr>
        <w:t xml:space="preserve"> </w:t>
      </w:r>
      <w:r w:rsidRPr="00BC6345">
        <w:rPr>
          <w:rFonts w:eastAsia="SimSun"/>
          <w:iCs/>
        </w:rPr>
        <w:t xml:space="preserve">in the </w:t>
      </w:r>
      <w:r w:rsidRPr="00BC6345">
        <w:rPr>
          <w:i/>
        </w:rPr>
        <w:t>RRCSetupComplete</w:t>
      </w:r>
      <w:r w:rsidRPr="00BC6345">
        <w:t xml:space="preserve"> message and set it to the mobility state (as specified in TS 38.304 [20]) of the UE just prior to entering RRC_CONNECTED </w:t>
      </w:r>
      <w:proofErr w:type="gramStart"/>
      <w:r w:rsidRPr="00BC6345">
        <w:t>state;</w:t>
      </w:r>
      <w:proofErr w:type="gramEnd"/>
    </w:p>
    <w:p w14:paraId="77FE590B" w14:textId="77777777" w:rsidR="00BC6345" w:rsidRPr="00BC6345" w:rsidRDefault="00BC6345" w:rsidP="00BC6345">
      <w:pPr>
        <w:ind w:left="851" w:hanging="284"/>
        <w:rPr>
          <w:rFonts w:eastAsia="SimSun"/>
        </w:rPr>
      </w:pPr>
      <w:r w:rsidRPr="00BC6345">
        <w:rPr>
          <w:rFonts w:eastAsia="SimSun"/>
        </w:rPr>
        <w:t>2&gt;</w:t>
      </w:r>
      <w:r w:rsidRPr="00BC6345">
        <w:rPr>
          <w:rFonts w:eastAsia="SimSun"/>
        </w:rPr>
        <w:tab/>
        <w:t xml:space="preserve">if the SIB1 contains </w:t>
      </w:r>
      <w:r w:rsidRPr="00BC6345">
        <w:rPr>
          <w:rFonts w:eastAsia="SimSun"/>
          <w:i/>
        </w:rPr>
        <w:t>musim-CapRestrictionAllowed</w:t>
      </w:r>
      <w:r w:rsidRPr="00BC6345">
        <w:rPr>
          <w:rFonts w:eastAsia="SimSun"/>
        </w:rPr>
        <w:t xml:space="preserve"> and the UE capability is restricted for MUSIM operation:</w:t>
      </w:r>
    </w:p>
    <w:p w14:paraId="73AB0469" w14:textId="77777777" w:rsidR="00BC6345" w:rsidRPr="00BC6345" w:rsidRDefault="00BC6345" w:rsidP="00BC6345">
      <w:pPr>
        <w:ind w:left="1135" w:hanging="284"/>
      </w:pPr>
      <w:r w:rsidRPr="00BC6345">
        <w:t>3&gt;</w:t>
      </w:r>
      <w:r w:rsidRPr="00BC6345">
        <w:tab/>
        <w:t xml:space="preserve">if supported, include the </w:t>
      </w:r>
      <w:r w:rsidRPr="00BC6345">
        <w:rPr>
          <w:rFonts w:eastAsia="SimSun"/>
          <w:i/>
        </w:rPr>
        <w:t xml:space="preserve">musim-CapRestrictionInd </w:t>
      </w:r>
      <w:r w:rsidRPr="00BC6345">
        <w:rPr>
          <w:rFonts w:eastAsia="SimSun"/>
        </w:rPr>
        <w:t xml:space="preserve">in the </w:t>
      </w:r>
      <w:r w:rsidRPr="00BC6345">
        <w:rPr>
          <w:rFonts w:eastAsia="SimSun"/>
          <w:i/>
        </w:rPr>
        <w:t>RRCSetupComplete</w:t>
      </w:r>
      <w:r w:rsidRPr="00BC6345">
        <w:rPr>
          <w:rFonts w:eastAsia="SimSun"/>
        </w:rPr>
        <w:t xml:space="preserve"> message </w:t>
      </w:r>
      <w:r w:rsidRPr="00BC6345">
        <w:t xml:space="preserve">upon determining it has temporary capability </w:t>
      </w:r>
      <w:proofErr w:type="gramStart"/>
      <w:r w:rsidRPr="00BC6345">
        <w:t>restriction</w:t>
      </w:r>
      <w:r w:rsidRPr="00BC6345">
        <w:rPr>
          <w:rFonts w:eastAsia="SimSun"/>
        </w:rPr>
        <w:t>;</w:t>
      </w:r>
      <w:proofErr w:type="gramEnd"/>
    </w:p>
    <w:p w14:paraId="02D53572" w14:textId="77777777" w:rsidR="00BC6345" w:rsidRPr="00BC6345" w:rsidRDefault="00BC6345" w:rsidP="00BC6345">
      <w:pPr>
        <w:ind w:left="851" w:hanging="284"/>
        <w:rPr>
          <w:rFonts w:eastAsia="SimSun"/>
          <w:lang w:eastAsia="en-US"/>
        </w:rPr>
      </w:pPr>
      <w:r w:rsidRPr="00BC6345">
        <w:rPr>
          <w:rFonts w:eastAsia="SimSun"/>
          <w:lang w:eastAsia="en-US"/>
        </w:rPr>
        <w:t>2&gt;</w:t>
      </w:r>
      <w:r w:rsidRPr="00BC6345">
        <w:rPr>
          <w:rFonts w:eastAsia="SimSun"/>
          <w:lang w:eastAsia="en-US"/>
        </w:rPr>
        <w:tab/>
        <w:t xml:space="preserve">if </w:t>
      </w:r>
      <w:r w:rsidRPr="00BC6345">
        <w:rPr>
          <w:rFonts w:eastAsiaTheme="minorEastAsia"/>
          <w:lang w:eastAsia="ko-KR"/>
        </w:rPr>
        <w:t>the</w:t>
      </w:r>
      <w:r w:rsidRPr="00BC6345">
        <w:rPr>
          <w:rFonts w:eastAsia="SimSun"/>
          <w:lang w:eastAsia="en-US"/>
        </w:rPr>
        <w:t xml:space="preserve"> UE has flight path information available:</w:t>
      </w:r>
    </w:p>
    <w:p w14:paraId="48700F49" w14:textId="77777777" w:rsidR="00BC6345" w:rsidRPr="00BC6345" w:rsidRDefault="00BC6345" w:rsidP="00BC6345">
      <w:pPr>
        <w:ind w:left="1135" w:hanging="284"/>
        <w:rPr>
          <w:rFonts w:eastAsia="SimSun"/>
          <w:lang w:eastAsia="en-US"/>
        </w:rPr>
      </w:pPr>
      <w:r w:rsidRPr="00BC6345">
        <w:rPr>
          <w:rFonts w:eastAsia="SimSun"/>
          <w:lang w:eastAsia="en-US"/>
        </w:rPr>
        <w:t>3&gt;</w:t>
      </w:r>
      <w:r w:rsidRPr="00BC6345">
        <w:rPr>
          <w:rFonts w:eastAsia="SimSun"/>
          <w:lang w:eastAsia="en-US"/>
        </w:rPr>
        <w:tab/>
      </w:r>
      <w:r w:rsidRPr="00BC6345">
        <w:t>include</w:t>
      </w:r>
      <w:r w:rsidRPr="00BC6345">
        <w:rPr>
          <w:rFonts w:eastAsia="SimSun"/>
          <w:lang w:eastAsia="en-US"/>
        </w:rPr>
        <w:t xml:space="preserve"> </w:t>
      </w:r>
      <w:proofErr w:type="gramStart"/>
      <w:r w:rsidRPr="00BC6345">
        <w:rPr>
          <w:rFonts w:eastAsia="SimSun"/>
          <w:i/>
          <w:iCs/>
          <w:lang w:eastAsia="en-US"/>
        </w:rPr>
        <w:t>flightPathInfoAvailable</w:t>
      </w:r>
      <w:r w:rsidRPr="00BC6345">
        <w:rPr>
          <w:rFonts w:eastAsia="SimSun"/>
          <w:lang w:eastAsia="en-US"/>
        </w:rPr>
        <w:t>;</w:t>
      </w:r>
      <w:proofErr w:type="gramEnd"/>
    </w:p>
    <w:p w14:paraId="0E073832" w14:textId="77777777" w:rsidR="00BC6345" w:rsidRDefault="00BC6345" w:rsidP="00BC6345">
      <w:pPr>
        <w:ind w:left="568" w:hanging="284"/>
      </w:pPr>
      <w:r w:rsidRPr="00BC6345">
        <w:t>1&gt;</w:t>
      </w:r>
      <w:r w:rsidRPr="00BC6345">
        <w:tab/>
        <w:t xml:space="preserve">submit the </w:t>
      </w:r>
      <w:r w:rsidRPr="00BC6345">
        <w:rPr>
          <w:i/>
        </w:rPr>
        <w:t>RRCSetupComplete</w:t>
      </w:r>
      <w:r w:rsidRPr="00BC6345">
        <w:t xml:space="preserve"> message to lower layers for transmission, upon which the procedure ends.</w:t>
      </w:r>
    </w:p>
    <w:p w14:paraId="57428BBA" w14:textId="77777777" w:rsidR="007761CF" w:rsidRPr="00BC6345" w:rsidRDefault="007761CF" w:rsidP="007761CF">
      <w:pPr>
        <w:pStyle w:val="NO"/>
        <w:rPr>
          <w:ins w:id="31" w:author="Ericsson" w:date="2024-02-18T23:10:00Z"/>
        </w:rPr>
      </w:pPr>
      <w:ins w:id="32" w:author="Ericsson" w:date="2024-02-18T23:10:00Z">
        <w:r w:rsidRPr="00CE6717">
          <w:t xml:space="preserve">NOTE 1: </w:t>
        </w:r>
        <w:r w:rsidRPr="00CE6717">
          <w:tab/>
          <w:t xml:space="preserve">Upon reception of </w:t>
        </w:r>
        <w:r w:rsidRPr="00CE6717">
          <w:rPr>
            <w:i/>
            <w:iCs/>
          </w:rPr>
          <w:t xml:space="preserve">musim-CapRestrictionInd </w:t>
        </w:r>
        <w:r w:rsidRPr="00CE6717">
          <w:t xml:space="preserve">in </w:t>
        </w:r>
        <w:r w:rsidRPr="00CE6717">
          <w:rPr>
            <w:i/>
            <w:iCs/>
          </w:rPr>
          <w:t>RRCSetupComplete,</w:t>
        </w:r>
        <w:r w:rsidRPr="00CE6717">
          <w:t xml:space="preserve"> it is up to network implementation to configure the UE with a limited configuration that is used until network sends </w:t>
        </w:r>
        <w:r w:rsidRPr="00CE6717">
          <w:rPr>
            <w:i/>
            <w:iCs/>
          </w:rPr>
          <w:t>RRCReconfiguration</w:t>
        </w:r>
        <w:r w:rsidRPr="00CE6717">
          <w:t xml:space="preserve"> based on the actual restricted UE capabilities </w:t>
        </w:r>
        <w:r>
          <w:t xml:space="preserve">included </w:t>
        </w:r>
        <w:r w:rsidRPr="00CE6717">
          <w:t xml:space="preserve">in </w:t>
        </w:r>
        <w:r w:rsidRPr="00CE6717">
          <w:rPr>
            <w:i/>
            <w:iCs/>
          </w:rPr>
          <w:t>UEAssistanceInformation</w:t>
        </w:r>
        <w:r w:rsidRPr="00CE6717">
          <w:t>.</w:t>
        </w:r>
      </w:ins>
    </w:p>
    <w:p w14:paraId="00442EC2" w14:textId="595EF827" w:rsidR="00624430" w:rsidRPr="00BC6345" w:rsidRDefault="00624430" w:rsidP="00CE6717">
      <w:pPr>
        <w:ind w:left="568" w:hanging="284"/>
      </w:pPr>
    </w:p>
    <w:p w14:paraId="50522A56" w14:textId="451A32BD" w:rsidR="00074096" w:rsidRPr="001470EA" w:rsidRDefault="00074096" w:rsidP="00074096">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sidRPr="007D3170">
        <w:rPr>
          <w:rFonts w:ascii="Times New Roman" w:hAnsi="Times New Roman" w:cs="Times New Roman"/>
          <w:lang w:val="en-US"/>
        </w:rPr>
        <w:t xml:space="preserve"> OF</w:t>
      </w:r>
      <w:r>
        <w:rPr>
          <w:rFonts w:ascii="Times New Roman" w:hAnsi="Times New Roman" w:cs="Times New Roman"/>
          <w:lang w:val="en-US"/>
        </w:rPr>
        <w:t xml:space="preserve"> </w:t>
      </w:r>
      <w:r w:rsidRPr="007D3170">
        <w:rPr>
          <w:rFonts w:ascii="Times New Roman" w:hAnsi="Times New Roman" w:cs="Times New Roman"/>
          <w:lang w:val="en-US"/>
        </w:rPr>
        <w:t>CHANGE</w:t>
      </w:r>
    </w:p>
    <w:p w14:paraId="3076E46A" w14:textId="77777777" w:rsidR="0028147C" w:rsidRDefault="0028147C">
      <w:pPr>
        <w:overflowPunct/>
        <w:autoSpaceDE/>
        <w:autoSpaceDN/>
        <w:adjustRightInd/>
        <w:spacing w:after="0"/>
        <w:textAlignment w:val="auto"/>
      </w:pPr>
      <w:r>
        <w:br w:type="page"/>
      </w:r>
    </w:p>
    <w:p w14:paraId="5C259657" w14:textId="77777777" w:rsidR="0028147C" w:rsidRDefault="0028147C" w:rsidP="0028147C">
      <w:pPr>
        <w:pStyle w:val="Heading8"/>
      </w:pPr>
      <w:r w:rsidRPr="006012C7">
        <w:lastRenderedPageBreak/>
        <w:t>A</w:t>
      </w:r>
      <w:r>
        <w:t>ppendix B: Text proposal to 38.331</w:t>
      </w:r>
    </w:p>
    <w:p w14:paraId="29056DA9" w14:textId="77777777" w:rsidR="0028147C" w:rsidRPr="001470EA" w:rsidRDefault="0028147C" w:rsidP="0028147C">
      <w:pPr>
        <w:pStyle w:val="Note-Boxed"/>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w:t>
      </w:r>
      <w:r>
        <w:rPr>
          <w:rFonts w:ascii="Times New Roman" w:hAnsi="Times New Roman" w:cs="Times New Roman"/>
          <w:lang w:val="en-US"/>
        </w:rPr>
        <w:t xml:space="preserve"> </w:t>
      </w:r>
      <w:r w:rsidRPr="007D3170">
        <w:rPr>
          <w:rFonts w:ascii="Times New Roman" w:hAnsi="Times New Roman" w:cs="Times New Roman"/>
          <w:lang w:val="en-US"/>
        </w:rPr>
        <w:t>CHANGE</w:t>
      </w:r>
    </w:p>
    <w:p w14:paraId="05C66B08" w14:textId="77777777" w:rsidR="005A1A9E" w:rsidRPr="005A1A9E" w:rsidRDefault="005A1A9E" w:rsidP="005A1A9E">
      <w:pPr>
        <w:rPr>
          <w:rFonts w:ascii="Arial" w:hAnsi="Arial" w:cs="Arial"/>
          <w:sz w:val="24"/>
          <w:szCs w:val="24"/>
        </w:rPr>
      </w:pPr>
      <w:bookmarkStart w:id="33" w:name="_Toc156129976"/>
      <w:r w:rsidRPr="005A1A9E">
        <w:rPr>
          <w:rFonts w:ascii="Arial" w:hAnsi="Arial" w:cs="Arial"/>
          <w:sz w:val="24"/>
          <w:szCs w:val="24"/>
        </w:rPr>
        <w:t>5.</w:t>
      </w:r>
      <w:r w:rsidRPr="005A1A9E">
        <w:rPr>
          <w:rFonts w:ascii="Arial" w:hAnsi="Arial" w:cs="Arial"/>
          <w:sz w:val="24"/>
          <w:szCs w:val="24"/>
          <w:lang w:eastAsia="zh-CN"/>
        </w:rPr>
        <w:t>7</w:t>
      </w:r>
      <w:r w:rsidRPr="005A1A9E">
        <w:rPr>
          <w:rFonts w:ascii="Arial" w:hAnsi="Arial" w:cs="Arial"/>
          <w:sz w:val="24"/>
          <w:szCs w:val="24"/>
        </w:rPr>
        <w:t>.</w:t>
      </w:r>
      <w:r w:rsidRPr="005A1A9E">
        <w:rPr>
          <w:rFonts w:ascii="Arial" w:hAnsi="Arial" w:cs="Arial"/>
          <w:sz w:val="24"/>
          <w:szCs w:val="24"/>
          <w:lang w:eastAsia="zh-CN"/>
        </w:rPr>
        <w:t>4</w:t>
      </w:r>
      <w:r w:rsidRPr="005A1A9E">
        <w:rPr>
          <w:rFonts w:ascii="Arial" w:hAnsi="Arial" w:cs="Arial"/>
          <w:sz w:val="24"/>
          <w:szCs w:val="24"/>
        </w:rPr>
        <w:t>.2</w:t>
      </w:r>
      <w:r w:rsidRPr="005A1A9E">
        <w:rPr>
          <w:rFonts w:ascii="Arial" w:hAnsi="Arial" w:cs="Arial"/>
          <w:sz w:val="24"/>
          <w:szCs w:val="24"/>
        </w:rPr>
        <w:tab/>
        <w:t>Initiation</w:t>
      </w:r>
      <w:bookmarkEnd w:id="33"/>
    </w:p>
    <w:p w14:paraId="2804C276" w14:textId="77777777" w:rsidR="005A1A9E" w:rsidRPr="005A1A9E" w:rsidRDefault="005A1A9E" w:rsidP="005A1A9E">
      <w:r w:rsidRPr="005A1A9E">
        <w:rPr>
          <w:lang w:eastAsia="zh-CN"/>
        </w:rPr>
        <w:t>A UE capable of providing delay budget report in RRC_CONNECTED may initiate the procedure in several cases, including upon being configured to provide delay budget report and upon change of delay budget preference.</w:t>
      </w:r>
    </w:p>
    <w:p w14:paraId="59A4F751" w14:textId="77777777" w:rsidR="005A1A9E" w:rsidRPr="005A1A9E" w:rsidRDefault="005A1A9E" w:rsidP="005A1A9E">
      <w:r w:rsidRPr="005A1A9E">
        <w:t>A UE capable of providing overheating assistance information in RRC_CONNECTED may initiate the procedure if it was configured to do so, upon detecting internal overheating, or upon detecting that it is no longer experiencing an overheating condition.</w:t>
      </w:r>
    </w:p>
    <w:p w14:paraId="28B0BF16" w14:textId="77777777" w:rsidR="005A1A9E" w:rsidRPr="005A1A9E" w:rsidRDefault="005A1A9E" w:rsidP="005A1A9E">
      <w:r w:rsidRPr="005A1A9E">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5A1A9E">
        <w:rPr>
          <w:lang w:eastAsia="zh-CN"/>
        </w:rPr>
        <w:t>problem</w:t>
      </w:r>
      <w:r w:rsidRPr="005A1A9E">
        <w:t xml:space="preserve"> information.</w:t>
      </w:r>
    </w:p>
    <w:p w14:paraId="1F9F6E9C" w14:textId="77777777" w:rsidR="005A1A9E" w:rsidRPr="005A1A9E" w:rsidRDefault="005A1A9E" w:rsidP="005A1A9E">
      <w:r w:rsidRPr="005A1A9E">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2631251" w14:textId="77777777" w:rsidR="005A1A9E" w:rsidRPr="005A1A9E" w:rsidRDefault="005A1A9E" w:rsidP="005A1A9E">
      <w:r w:rsidRPr="005A1A9E">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6DC27761" w14:textId="77777777" w:rsidR="005A1A9E" w:rsidRPr="005A1A9E" w:rsidRDefault="005A1A9E" w:rsidP="005A1A9E">
      <w:r w:rsidRPr="005A1A9E">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5A1A9E">
        <w:t>carriers</w:t>
      </w:r>
      <w:proofErr w:type="gramEnd"/>
      <w:r w:rsidRPr="005A1A9E">
        <w:t xml:space="preserve"> preference and upon change of its maximum number of secondary component carriers preference.</w:t>
      </w:r>
    </w:p>
    <w:p w14:paraId="586AA8CA" w14:textId="77777777" w:rsidR="005A1A9E" w:rsidRPr="005A1A9E" w:rsidRDefault="005A1A9E" w:rsidP="005A1A9E">
      <w:r w:rsidRPr="005A1A9E">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0EDA4499" w14:textId="77777777" w:rsidR="005A1A9E" w:rsidRPr="005A1A9E" w:rsidRDefault="005A1A9E" w:rsidP="005A1A9E">
      <w:r w:rsidRPr="005A1A9E">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668654AE" w14:textId="77777777" w:rsidR="005A1A9E" w:rsidRPr="005A1A9E" w:rsidRDefault="005A1A9E" w:rsidP="005A1A9E">
      <w:r w:rsidRPr="005A1A9E">
        <w:t xml:space="preserve">A UE capable of </w:t>
      </w:r>
      <w:proofErr w:type="gramStart"/>
      <w:r w:rsidRPr="005A1A9E">
        <w:t>providing assistance</w:t>
      </w:r>
      <w:proofErr w:type="gramEnd"/>
      <w:r w:rsidRPr="005A1A9E">
        <w:t xml:space="preserve"> information to transition out of RRC_CONNECTED state may initiate the procedure if it was configured to do so, upon determining that it prefers to transition out of RRC_CONNECTED state, or upon change of its preferred RRC state.</w:t>
      </w:r>
    </w:p>
    <w:p w14:paraId="4A6B92C4" w14:textId="77777777" w:rsidR="005A1A9E" w:rsidRPr="005A1A9E" w:rsidRDefault="005A1A9E" w:rsidP="005A1A9E">
      <w:r w:rsidRPr="005A1A9E">
        <w:rPr>
          <w:lang w:eastAsia="zh-CN"/>
        </w:rPr>
        <w:t xml:space="preserve">A UE capable of providing configured grant assistance information for NR sidelink communication </w:t>
      </w:r>
      <w:r w:rsidRPr="005A1A9E">
        <w:t xml:space="preserve">in </w:t>
      </w:r>
      <w:r w:rsidRPr="005A1A9E">
        <w:rPr>
          <w:lang w:eastAsia="zh-CN"/>
        </w:rPr>
        <w:t>RRC_CONNECTED may initiate the procedure in several cases, including upon being configured to provide traffic pattern information and upon change of traffic patterns.</w:t>
      </w:r>
    </w:p>
    <w:p w14:paraId="1BEA5733" w14:textId="77777777" w:rsidR="005A1A9E" w:rsidRPr="005A1A9E" w:rsidRDefault="005A1A9E" w:rsidP="005A1A9E">
      <w:r w:rsidRPr="005A1A9E">
        <w:rPr>
          <w:lang w:eastAsia="zh-CN"/>
        </w:rPr>
        <w:t>A UE capable of providing an indication of its preference in being provisioned with</w:t>
      </w:r>
      <w:r w:rsidRPr="005A1A9E">
        <w:t xml:space="preserve"> reference time information may initiate the procedure upon being configured to provide this indication, or if it was configured to provide this indication and upon change of its preference.</w:t>
      </w:r>
    </w:p>
    <w:p w14:paraId="08200BE2" w14:textId="77777777" w:rsidR="005A1A9E" w:rsidRPr="005A1A9E" w:rsidRDefault="005A1A9E" w:rsidP="005A1A9E">
      <w:r w:rsidRPr="005A1A9E">
        <w:t>A UE capable of providing an indication of its preference in FR2 UL gap may initiate the procedure if it was configured to do so, upon detecting the need of FR2 UL gap activation/deactivation.</w:t>
      </w:r>
    </w:p>
    <w:p w14:paraId="50749419" w14:textId="77777777" w:rsidR="005A1A9E" w:rsidRPr="005A1A9E" w:rsidRDefault="005A1A9E" w:rsidP="005A1A9E">
      <w:pPr>
        <w:rPr>
          <w:rFonts w:eastAsia="SimSun"/>
          <w:lang w:eastAsia="zh-CN"/>
        </w:rPr>
      </w:pPr>
      <w:r w:rsidRPr="005A1A9E">
        <w:rPr>
          <w:lang w:eastAsia="zh-CN"/>
        </w:rPr>
        <w:t xml:space="preserve">A UE capable of providing </w:t>
      </w:r>
      <w:r w:rsidRPr="005A1A9E">
        <w:t>MUSIM assistance information for gap preference may initiate the procedure if it was configured to do so</w:t>
      </w:r>
      <w:r w:rsidRPr="005A1A9E">
        <w:rPr>
          <w:rFonts w:eastAsia="SimSun"/>
          <w:lang w:eastAsia="zh-CN"/>
        </w:rPr>
        <w:t xml:space="preserve">, </w:t>
      </w:r>
      <w:r w:rsidRPr="005A1A9E">
        <w:t>upon determining it needs the</w:t>
      </w:r>
      <w:r w:rsidRPr="005A1A9E">
        <w:rPr>
          <w:lang w:eastAsia="zh-CN"/>
        </w:rPr>
        <w:t xml:space="preserve"> gaps</w:t>
      </w:r>
      <w:r w:rsidRPr="005A1A9E">
        <w:t>, or upon change of the gap preference information</w:t>
      </w:r>
      <w:r w:rsidRPr="005A1A9E">
        <w:rPr>
          <w:rFonts w:eastAsia="SimSun"/>
          <w:lang w:eastAsia="zh-CN"/>
        </w:rPr>
        <w:t>.</w:t>
      </w:r>
    </w:p>
    <w:p w14:paraId="2362695C" w14:textId="77777777" w:rsidR="005A1A9E" w:rsidRPr="005A1A9E" w:rsidRDefault="005A1A9E" w:rsidP="005A1A9E">
      <w:pPr>
        <w:rPr>
          <w:rFonts w:eastAsia="SimSun"/>
          <w:lang w:eastAsia="zh-CN"/>
        </w:rPr>
      </w:pPr>
      <w:r w:rsidRPr="005A1A9E">
        <w:rPr>
          <w:lang w:eastAsia="zh-CN"/>
        </w:rPr>
        <w:t xml:space="preserve">A UE capable of providing </w:t>
      </w:r>
      <w:r w:rsidRPr="005A1A9E">
        <w:t>MUSIM assistance information for gap priority preference may initiate the procedure if it was configured to do so</w:t>
      </w:r>
      <w:r w:rsidRPr="005A1A9E">
        <w:rPr>
          <w:rFonts w:eastAsia="SimSun"/>
          <w:lang w:eastAsia="zh-CN"/>
        </w:rPr>
        <w:t xml:space="preserve">, </w:t>
      </w:r>
      <w:r w:rsidRPr="005A1A9E">
        <w:t>upon determining it has</w:t>
      </w:r>
      <w:r w:rsidRPr="005A1A9E">
        <w:rPr>
          <w:lang w:eastAsia="zh-CN"/>
        </w:rPr>
        <w:t xml:space="preserve"> </w:t>
      </w:r>
      <w:r w:rsidRPr="005A1A9E">
        <w:t>gap priority preference information</w:t>
      </w:r>
      <w:r w:rsidRPr="005A1A9E">
        <w:rPr>
          <w:rFonts w:eastAsia="SimSun"/>
          <w:lang w:eastAsia="zh-CN"/>
        </w:rPr>
        <w:t>.</w:t>
      </w:r>
    </w:p>
    <w:p w14:paraId="1170C5F1" w14:textId="77777777" w:rsidR="005A1A9E" w:rsidRPr="005A1A9E" w:rsidRDefault="005A1A9E" w:rsidP="005A1A9E">
      <w:pPr>
        <w:rPr>
          <w:lang w:eastAsia="zh-CN"/>
        </w:rPr>
      </w:pPr>
      <w:r w:rsidRPr="005A1A9E">
        <w:rPr>
          <w:rFonts w:eastAsia="SimSun"/>
        </w:rPr>
        <w:t>A UE capable of providing MUSIM assistance information for leave indication may initiate the procedure if it was configured to do so upon determining that it needs to leave RRC_CONNECTED state.</w:t>
      </w:r>
    </w:p>
    <w:p w14:paraId="2E666806" w14:textId="77777777" w:rsidR="005A1A9E" w:rsidRPr="005A1A9E" w:rsidRDefault="005A1A9E" w:rsidP="005A1A9E">
      <w:pPr>
        <w:rPr>
          <w:rFonts w:eastAsia="SimSun"/>
          <w:lang w:eastAsia="zh-CN"/>
        </w:rPr>
      </w:pPr>
      <w:r w:rsidRPr="005A1A9E">
        <w:rPr>
          <w:lang w:eastAsia="zh-CN"/>
        </w:rPr>
        <w:lastRenderedPageBreak/>
        <w:t xml:space="preserve">A UE capable of providing </w:t>
      </w:r>
      <w:r w:rsidRPr="005A1A9E">
        <w:t>MUSIM assistance information for temporary capability restriction may initiate the procedure if it was configured to do so</w:t>
      </w:r>
      <w:r w:rsidRPr="005A1A9E">
        <w:rPr>
          <w:rFonts w:eastAsia="SimSun"/>
          <w:lang w:eastAsia="zh-CN"/>
        </w:rPr>
        <w:t xml:space="preserve">, </w:t>
      </w:r>
      <w:r w:rsidRPr="005A1A9E">
        <w:t>upon determining it has temporary capability restriction or upon determining the removal of the capability restriction</w:t>
      </w:r>
      <w:r w:rsidRPr="005A1A9E">
        <w:rPr>
          <w:rFonts w:eastAsia="SimSun"/>
          <w:lang w:eastAsia="zh-CN"/>
        </w:rPr>
        <w:t>.</w:t>
      </w:r>
    </w:p>
    <w:p w14:paraId="29B16DDF" w14:textId="77777777" w:rsidR="005A1A9E" w:rsidRPr="005A1A9E" w:rsidRDefault="005A1A9E" w:rsidP="005A1A9E">
      <w:r w:rsidRPr="005A1A9E">
        <w:rPr>
          <w:lang w:eastAsia="zh-CN"/>
        </w:rPr>
        <w:t xml:space="preserve">A UE capable of </w:t>
      </w:r>
      <w:r w:rsidRPr="005A1A9E">
        <w:rPr>
          <w:bCs/>
          <w:noProof/>
          <w:lang w:eastAsia="sv-SE"/>
        </w:rPr>
        <w:t xml:space="preserve">relaxing </w:t>
      </w:r>
      <w:r w:rsidRPr="005A1A9E">
        <w:rPr>
          <w:lang w:eastAsia="zh-CN"/>
        </w:rPr>
        <w:t xml:space="preserve">its RLM </w:t>
      </w:r>
      <w:r w:rsidRPr="005A1A9E">
        <w:t>measurements</w:t>
      </w:r>
      <w:r w:rsidRPr="005A1A9E">
        <w:rPr>
          <w:lang w:eastAsia="zh-CN"/>
        </w:rPr>
        <w:t xml:space="preserve"> </w:t>
      </w:r>
      <w:r w:rsidRPr="005A1A9E">
        <w:t xml:space="preserve">of a cell group </w:t>
      </w:r>
      <w:r w:rsidRPr="005A1A9E">
        <w:rPr>
          <w:lang w:eastAsia="zh-CN"/>
        </w:rPr>
        <w:t xml:space="preserve">in RRC_CONNECTED state shall </w:t>
      </w:r>
      <w:r w:rsidRPr="005A1A9E">
        <w:t>initiate the procedure for providing an indication of its relaxation state for RLM measurements upon being configured to do so, and upon change of its relaxation state for RLM measurements in RRC_CONNECTED state.</w:t>
      </w:r>
    </w:p>
    <w:p w14:paraId="16D0C6A0" w14:textId="77777777" w:rsidR="005A1A9E" w:rsidRPr="005A1A9E" w:rsidRDefault="005A1A9E" w:rsidP="005A1A9E">
      <w:r w:rsidRPr="005A1A9E">
        <w:rPr>
          <w:lang w:eastAsia="zh-CN"/>
        </w:rPr>
        <w:t xml:space="preserve">A UE capable of </w:t>
      </w:r>
      <w:r w:rsidRPr="005A1A9E">
        <w:rPr>
          <w:bCs/>
          <w:noProof/>
          <w:lang w:eastAsia="sv-SE"/>
        </w:rPr>
        <w:t>relaxing</w:t>
      </w:r>
      <w:r w:rsidRPr="005A1A9E">
        <w:rPr>
          <w:lang w:eastAsia="zh-CN"/>
        </w:rPr>
        <w:t xml:space="preserve"> its BFD </w:t>
      </w:r>
      <w:r w:rsidRPr="005A1A9E">
        <w:t>measurements</w:t>
      </w:r>
      <w:r w:rsidRPr="005A1A9E">
        <w:rPr>
          <w:lang w:eastAsia="zh-CN"/>
        </w:rPr>
        <w:t xml:space="preserve"> in serving cells of a cell group in RRC_CONNECTED shall </w:t>
      </w:r>
      <w:r w:rsidRPr="005A1A9E">
        <w:t>initiate the procedure for providing an indication of its relaxation state for BFD measurements upon being configured to do so, and upon change of its relaxation state for BFD measurements in RRC_CONNECTED state.</w:t>
      </w:r>
    </w:p>
    <w:p w14:paraId="6260ADF5" w14:textId="77777777" w:rsidR="005A1A9E" w:rsidRPr="005A1A9E" w:rsidRDefault="005A1A9E" w:rsidP="005A1A9E">
      <w:r w:rsidRPr="005A1A9E">
        <w:t>A UE capable of SDT initiates this procedure when data and/or signalling mapped to radio bearers that are not configured for SDT becomes available during SDT (</w:t>
      </w:r>
      <w:proofErr w:type="gramStart"/>
      <w:r w:rsidRPr="005A1A9E">
        <w:t>i.e.</w:t>
      </w:r>
      <w:proofErr w:type="gramEnd"/>
      <w:r w:rsidRPr="005A1A9E">
        <w:t xml:space="preserve"> while SDT procedure is ongoing).</w:t>
      </w:r>
    </w:p>
    <w:p w14:paraId="31FE74EF" w14:textId="77777777" w:rsidR="005A1A9E" w:rsidRPr="005A1A9E" w:rsidRDefault="005A1A9E" w:rsidP="005A1A9E">
      <w:r w:rsidRPr="005A1A9E">
        <w:t xml:space="preserve">A UE capable of providing its preference for SCG deactivation may initiate the procedure if it was configured to do so, upon determining that it prefers or does no </w:t>
      </w:r>
      <w:proofErr w:type="gramStart"/>
      <w:r w:rsidRPr="005A1A9E">
        <w:t>more</w:t>
      </w:r>
      <w:proofErr w:type="gramEnd"/>
      <w:r w:rsidRPr="005A1A9E">
        <w:t xml:space="preserve"> prefer the SCG to be deactivated.</w:t>
      </w:r>
    </w:p>
    <w:p w14:paraId="09D8C201" w14:textId="77777777" w:rsidR="005A1A9E" w:rsidRPr="005A1A9E" w:rsidRDefault="005A1A9E" w:rsidP="005A1A9E">
      <w:pPr>
        <w:rPr>
          <w:lang w:eastAsia="zh-CN"/>
        </w:rPr>
      </w:pPr>
      <w:r w:rsidRPr="005A1A9E">
        <w:t>A UE that has uplink data to transmit for a DRB for which there is no MCG RLC bearer while the SCG is deactivated shall initiate the procedure.</w:t>
      </w:r>
    </w:p>
    <w:p w14:paraId="5B975749" w14:textId="77777777" w:rsidR="005A1A9E" w:rsidRPr="005A1A9E" w:rsidRDefault="005A1A9E" w:rsidP="005A1A9E">
      <w:r w:rsidRPr="005A1A9E">
        <w:rPr>
          <w:lang w:eastAsia="zh-CN"/>
        </w:rPr>
        <w:t xml:space="preserve">A UE capable of providing an indication of fulfilment of the RRM </w:t>
      </w:r>
      <w:r w:rsidRPr="005A1A9E">
        <w:t xml:space="preserve">measurement </w:t>
      </w:r>
      <w:r w:rsidRPr="005A1A9E">
        <w:rPr>
          <w:lang w:eastAsia="zh-CN"/>
        </w:rPr>
        <w:t xml:space="preserve">relaxation criterion in connected mode may </w:t>
      </w:r>
      <w:r w:rsidRPr="005A1A9E">
        <w:t>initiate the procedure if it was configured to do so, upon change of its fulfilment status for RRM measurement relaxation criterion for connected mode.</w:t>
      </w:r>
    </w:p>
    <w:p w14:paraId="57FC6AD4" w14:textId="77777777" w:rsidR="005A1A9E" w:rsidRPr="005A1A9E" w:rsidRDefault="005A1A9E" w:rsidP="005A1A9E">
      <w:r w:rsidRPr="005A1A9E">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5A1A9E">
        <w:rPr>
          <w:i/>
        </w:rPr>
        <w:t>threshPropDelayDiff</w:t>
      </w:r>
      <w:r w:rsidRPr="005A1A9E">
        <w:t xml:space="preserve"> compared with the last reported value.</w:t>
      </w:r>
    </w:p>
    <w:p w14:paraId="099B22A8" w14:textId="77777777" w:rsidR="005A1A9E" w:rsidRPr="005A1A9E" w:rsidRDefault="005A1A9E" w:rsidP="005A1A9E">
      <w:r w:rsidRPr="005A1A9E">
        <w:t xml:space="preserve">A UE capable of providing an indication of its preference </w:t>
      </w:r>
      <w:r w:rsidRPr="005A1A9E">
        <w:rPr>
          <w:rFonts w:eastAsia="MS Mincho"/>
        </w:rPr>
        <w:t xml:space="preserve">on multi-Rx operation </w:t>
      </w:r>
      <w:r w:rsidRPr="005A1A9E">
        <w:t>for FR2 may initiate the procedure if it was configured to do so, upon detecting having a preference on multi-Rx operation for FR2 and upon change of its preference on multi-Rx operation for FR2.</w:t>
      </w:r>
    </w:p>
    <w:p w14:paraId="1F8D4021" w14:textId="77777777" w:rsidR="005A1A9E" w:rsidRPr="005A1A9E" w:rsidRDefault="005A1A9E" w:rsidP="005A1A9E">
      <w:pPr>
        <w:textAlignment w:val="auto"/>
      </w:pPr>
      <w:r w:rsidRPr="005A1A9E">
        <w:t>A UE capable of indicating the availability of flight path information may initiate the procedure, if it was configured to do so, upon determining that an initial or updated flight path information is available.</w:t>
      </w:r>
    </w:p>
    <w:p w14:paraId="08E1F534" w14:textId="77777777" w:rsidR="005A1A9E" w:rsidRPr="005A1A9E" w:rsidRDefault="005A1A9E" w:rsidP="005A1A9E">
      <w:r w:rsidRPr="005A1A9E">
        <w:t>A UE capable of providing UL traffic information shall initiate the procedure when the information is available upon being configured to do so, and upon change of UL traffic information.</w:t>
      </w:r>
    </w:p>
    <w:p w14:paraId="5F887CBE" w14:textId="77777777" w:rsidR="005A1A9E" w:rsidRPr="005A1A9E" w:rsidRDefault="005A1A9E" w:rsidP="005A1A9E">
      <w:r w:rsidRPr="005A1A9E">
        <w:rPr>
          <w:lang w:eastAsia="zh-CN"/>
        </w:rPr>
        <w:t>A</w:t>
      </w:r>
      <w:r w:rsidRPr="005A1A9E">
        <w:rPr>
          <w:rFonts w:eastAsia="SimSun"/>
          <w:lang w:eastAsia="zh-CN"/>
        </w:rPr>
        <w:t xml:space="preserve"> UE capable of N3C remote UE operation initiates the procedure upon being configured to report relay UE information on the available non-3GPP connection(s), and upon change of its available non-3GPP connection(s).</w:t>
      </w:r>
    </w:p>
    <w:p w14:paraId="12266F5A" w14:textId="77777777" w:rsidR="005A1A9E" w:rsidRPr="005A1A9E" w:rsidRDefault="005A1A9E" w:rsidP="005A1A9E">
      <w:pPr>
        <w:rPr>
          <w:lang w:eastAsia="zh-CN"/>
        </w:rPr>
      </w:pPr>
      <w:r w:rsidRPr="005A1A9E">
        <w:rPr>
          <w:lang w:eastAsia="zh-CN"/>
        </w:rPr>
        <w:t xml:space="preserve">A UE capable of providing configured grant assistance information including SL-PRS transmission periodicity and priority for NR sidelink positioning </w:t>
      </w:r>
      <w:r w:rsidRPr="005A1A9E">
        <w:t xml:space="preserve">in </w:t>
      </w:r>
      <w:r w:rsidRPr="005A1A9E">
        <w:rPr>
          <w:lang w:eastAsia="zh-CN"/>
        </w:rPr>
        <w:t>RRC_CONNECTED may initiate the procedure.</w:t>
      </w:r>
    </w:p>
    <w:p w14:paraId="678A7981" w14:textId="77777777" w:rsidR="005A1A9E" w:rsidRPr="005A1A9E" w:rsidRDefault="005A1A9E" w:rsidP="005A1A9E">
      <w:pPr>
        <w:ind w:left="852" w:hanging="284"/>
        <w:rPr>
          <w:i/>
          <w:iCs/>
        </w:rPr>
      </w:pPr>
      <w:r w:rsidRPr="005A1A9E">
        <w:rPr>
          <w:i/>
          <w:iCs/>
        </w:rPr>
        <w:t xml:space="preserve">Editor's Note: FFS the details of </w:t>
      </w:r>
      <w:r w:rsidRPr="005A1A9E">
        <w:rPr>
          <w:i/>
          <w:iCs/>
          <w:lang w:eastAsia="zh-CN"/>
        </w:rPr>
        <w:t>configured grant assistance information.</w:t>
      </w:r>
    </w:p>
    <w:p w14:paraId="46643157" w14:textId="77777777" w:rsidR="005A1A9E" w:rsidRPr="005A1A9E" w:rsidRDefault="005A1A9E" w:rsidP="005A1A9E">
      <w:r w:rsidRPr="005A1A9E">
        <w:t>Upon initiating the procedure, the UE shall:</w:t>
      </w:r>
    </w:p>
    <w:p w14:paraId="0CC5AA87" w14:textId="77777777" w:rsidR="005A1A9E" w:rsidRPr="005A1A9E" w:rsidRDefault="005A1A9E" w:rsidP="005A1A9E">
      <w:pPr>
        <w:ind w:left="568" w:hanging="284"/>
      </w:pPr>
      <w:r w:rsidRPr="005A1A9E">
        <w:t>1&gt;</w:t>
      </w:r>
      <w:r w:rsidRPr="005A1A9E">
        <w:tab/>
        <w:t>if configured to provide delay budget report:</w:t>
      </w:r>
    </w:p>
    <w:p w14:paraId="162BC14E" w14:textId="77777777" w:rsidR="005A1A9E" w:rsidRPr="005A1A9E" w:rsidRDefault="005A1A9E" w:rsidP="005A1A9E">
      <w:pPr>
        <w:ind w:left="851" w:hanging="284"/>
      </w:pPr>
      <w:r w:rsidRPr="005A1A9E">
        <w:t>2&gt;</w:t>
      </w:r>
      <w:r w:rsidRPr="005A1A9E">
        <w:tab/>
        <w:t xml:space="preserve">if the UE did not transmit a </w:t>
      </w:r>
      <w:r w:rsidRPr="005A1A9E">
        <w:rPr>
          <w:i/>
          <w:iCs/>
        </w:rPr>
        <w:t>UEAssistanceInformation</w:t>
      </w:r>
      <w:r w:rsidRPr="005A1A9E">
        <w:t xml:space="preserve"> message</w:t>
      </w:r>
      <w:r w:rsidRPr="005A1A9E">
        <w:rPr>
          <w:lang w:eastAsia="zh-CN"/>
        </w:rPr>
        <w:t xml:space="preserve"> with </w:t>
      </w:r>
      <w:r w:rsidRPr="005A1A9E">
        <w:rPr>
          <w:i/>
        </w:rPr>
        <w:t>delayBudget</w:t>
      </w:r>
      <w:r w:rsidRPr="005A1A9E">
        <w:rPr>
          <w:i/>
          <w:lang w:eastAsia="ko-KR"/>
        </w:rPr>
        <w:t>Report</w:t>
      </w:r>
      <w:r w:rsidRPr="005A1A9E">
        <w:t xml:space="preserve"> since it was configured to provide delay budget report; or</w:t>
      </w:r>
    </w:p>
    <w:p w14:paraId="27A39305" w14:textId="77777777" w:rsidR="005A1A9E" w:rsidRPr="005A1A9E" w:rsidRDefault="005A1A9E" w:rsidP="005A1A9E">
      <w:pPr>
        <w:ind w:left="851" w:hanging="284"/>
      </w:pPr>
      <w:r w:rsidRPr="005A1A9E">
        <w:t>2&gt;</w:t>
      </w:r>
      <w:r w:rsidRPr="005A1A9E">
        <w:tab/>
        <w:t xml:space="preserve">if the current delay budget is different from the one indicated in the last transmission of the </w:t>
      </w:r>
      <w:r w:rsidRPr="005A1A9E">
        <w:rPr>
          <w:i/>
          <w:iCs/>
        </w:rPr>
        <w:t>UEAssistanceInformation</w:t>
      </w:r>
      <w:r w:rsidRPr="005A1A9E">
        <w:t xml:space="preserve"> message including </w:t>
      </w:r>
      <w:r w:rsidRPr="005A1A9E">
        <w:rPr>
          <w:i/>
        </w:rPr>
        <w:t>delayBudget</w:t>
      </w:r>
      <w:r w:rsidRPr="005A1A9E">
        <w:rPr>
          <w:i/>
          <w:lang w:eastAsia="ko-KR"/>
        </w:rPr>
        <w:t>Report</w:t>
      </w:r>
      <w:r w:rsidRPr="005A1A9E">
        <w:t xml:space="preserve"> and timer T3</w:t>
      </w:r>
      <w:r w:rsidRPr="005A1A9E">
        <w:rPr>
          <w:lang w:eastAsia="zh-CN"/>
        </w:rPr>
        <w:t>42</w:t>
      </w:r>
      <w:r w:rsidRPr="005A1A9E">
        <w:t xml:space="preserve"> is not running:</w:t>
      </w:r>
    </w:p>
    <w:p w14:paraId="494BFDCF" w14:textId="77777777" w:rsidR="005A1A9E" w:rsidRPr="005A1A9E" w:rsidRDefault="005A1A9E" w:rsidP="005A1A9E">
      <w:pPr>
        <w:ind w:left="1135" w:hanging="284"/>
        <w:rPr>
          <w:iCs/>
        </w:rPr>
      </w:pPr>
      <w:r w:rsidRPr="005A1A9E">
        <w:rPr>
          <w:lang w:eastAsia="ko-KR"/>
        </w:rPr>
        <w:t>3</w:t>
      </w:r>
      <w:r w:rsidRPr="005A1A9E">
        <w:t>&gt;</w:t>
      </w:r>
      <w:r w:rsidRPr="005A1A9E">
        <w:rPr>
          <w:lang w:eastAsia="ko-KR"/>
        </w:rPr>
        <w:tab/>
      </w:r>
      <w:r w:rsidRPr="005A1A9E">
        <w:t>start or restart timer T3</w:t>
      </w:r>
      <w:r w:rsidRPr="005A1A9E">
        <w:rPr>
          <w:lang w:eastAsia="zh-CN"/>
        </w:rPr>
        <w:t xml:space="preserve">42 </w:t>
      </w:r>
      <w:r w:rsidRPr="005A1A9E">
        <w:t xml:space="preserve">with the timer value set to the </w:t>
      </w:r>
      <w:proofErr w:type="gramStart"/>
      <w:r w:rsidRPr="005A1A9E">
        <w:rPr>
          <w:i/>
          <w:iCs/>
        </w:rPr>
        <w:t>delayBudgetReportingProhibitTimer</w:t>
      </w:r>
      <w:r w:rsidRPr="005A1A9E">
        <w:t>;</w:t>
      </w:r>
      <w:proofErr w:type="gramEnd"/>
    </w:p>
    <w:p w14:paraId="0354C39F" w14:textId="77777777" w:rsidR="005A1A9E" w:rsidRPr="005A1A9E" w:rsidRDefault="005A1A9E" w:rsidP="005A1A9E">
      <w:pPr>
        <w:ind w:left="1135" w:hanging="284"/>
      </w:pPr>
      <w:r w:rsidRPr="005A1A9E">
        <w:t>3&gt;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a delay budget </w:t>
      </w:r>
      <w:proofErr w:type="gramStart"/>
      <w:r w:rsidRPr="005A1A9E">
        <w:t>report;</w:t>
      </w:r>
      <w:proofErr w:type="gramEnd"/>
    </w:p>
    <w:p w14:paraId="65E160EF" w14:textId="77777777" w:rsidR="005A1A9E" w:rsidRPr="005A1A9E" w:rsidRDefault="005A1A9E" w:rsidP="005A1A9E">
      <w:pPr>
        <w:ind w:left="568" w:hanging="284"/>
      </w:pPr>
      <w:r w:rsidRPr="005A1A9E">
        <w:t>1&gt;</w:t>
      </w:r>
      <w:r w:rsidRPr="005A1A9E">
        <w:tab/>
        <w:t>if configured to provide overheating assistance information:</w:t>
      </w:r>
    </w:p>
    <w:p w14:paraId="1250972F" w14:textId="77777777" w:rsidR="005A1A9E" w:rsidRPr="005A1A9E" w:rsidRDefault="005A1A9E" w:rsidP="005A1A9E">
      <w:pPr>
        <w:ind w:left="851" w:hanging="284"/>
      </w:pPr>
      <w:r w:rsidRPr="005A1A9E">
        <w:t>2&gt;</w:t>
      </w:r>
      <w:r w:rsidRPr="005A1A9E">
        <w:tab/>
        <w:t>if the overheating condition has been detected and T345 is not running; or</w:t>
      </w:r>
    </w:p>
    <w:p w14:paraId="38C48ED6" w14:textId="77777777" w:rsidR="005A1A9E" w:rsidRPr="005A1A9E" w:rsidRDefault="005A1A9E" w:rsidP="005A1A9E">
      <w:pPr>
        <w:ind w:left="851" w:hanging="284"/>
      </w:pPr>
      <w:r w:rsidRPr="005A1A9E">
        <w:lastRenderedPageBreak/>
        <w:t>2&gt;</w:t>
      </w:r>
      <w:r w:rsidRPr="005A1A9E">
        <w:tab/>
        <w:t xml:space="preserve">if the current overheating assistance information is different from the one indicated in the last transmission of the </w:t>
      </w:r>
      <w:r w:rsidRPr="005A1A9E">
        <w:rPr>
          <w:i/>
        </w:rPr>
        <w:t>UEAssistanceInformation</w:t>
      </w:r>
      <w:r w:rsidRPr="005A1A9E">
        <w:t xml:space="preserve"> message including </w:t>
      </w:r>
      <w:r w:rsidRPr="005A1A9E">
        <w:rPr>
          <w:i/>
        </w:rPr>
        <w:t>overheatingAssistance</w:t>
      </w:r>
      <w:r w:rsidRPr="005A1A9E">
        <w:t xml:space="preserve"> and timer T345 is not running:</w:t>
      </w:r>
    </w:p>
    <w:p w14:paraId="67A87A63" w14:textId="77777777" w:rsidR="005A1A9E" w:rsidRPr="005A1A9E" w:rsidRDefault="005A1A9E" w:rsidP="005A1A9E">
      <w:pPr>
        <w:ind w:left="1134" w:hanging="284"/>
        <w:rPr>
          <w:iCs/>
        </w:rPr>
      </w:pPr>
      <w:r w:rsidRPr="005A1A9E">
        <w:rPr>
          <w:iCs/>
        </w:rPr>
        <w:t>3&gt;</w:t>
      </w:r>
      <w:r w:rsidRPr="005A1A9E">
        <w:rPr>
          <w:iCs/>
        </w:rPr>
        <w:tab/>
        <w:t xml:space="preserve">start timer T345 with the timer value set to the </w:t>
      </w:r>
      <w:proofErr w:type="gramStart"/>
      <w:r w:rsidRPr="005A1A9E">
        <w:rPr>
          <w:i/>
          <w:iCs/>
        </w:rPr>
        <w:t>overheatingIndicationProhibitTimer</w:t>
      </w:r>
      <w:r w:rsidRPr="005A1A9E">
        <w:rPr>
          <w:iCs/>
        </w:rPr>
        <w:t>;</w:t>
      </w:r>
      <w:proofErr w:type="gramEnd"/>
    </w:p>
    <w:p w14:paraId="456C0F37" w14:textId="77777777" w:rsidR="005A1A9E" w:rsidRPr="005A1A9E" w:rsidRDefault="005A1A9E" w:rsidP="005A1A9E">
      <w:pPr>
        <w:ind w:left="1135" w:hanging="284"/>
      </w:pPr>
      <w:r w:rsidRPr="005A1A9E">
        <w:t>3&gt;</w:t>
      </w:r>
      <w:r w:rsidRPr="005A1A9E">
        <w:tab/>
        <w:t xml:space="preserve">initiate transmission of the </w:t>
      </w:r>
      <w:r w:rsidRPr="005A1A9E">
        <w:rPr>
          <w:i/>
        </w:rPr>
        <w:t>UEAssistanceInformation</w:t>
      </w:r>
      <w:r w:rsidRPr="005A1A9E">
        <w:t xml:space="preserve"> message in accordance with 5.7.4.3 to provide overheating assistance </w:t>
      </w:r>
      <w:proofErr w:type="gramStart"/>
      <w:r w:rsidRPr="005A1A9E">
        <w:t>information;</w:t>
      </w:r>
      <w:proofErr w:type="gramEnd"/>
    </w:p>
    <w:p w14:paraId="5D90965B" w14:textId="77777777" w:rsidR="005A1A9E" w:rsidRPr="005A1A9E" w:rsidRDefault="005A1A9E" w:rsidP="005A1A9E">
      <w:pPr>
        <w:ind w:left="568" w:hanging="284"/>
      </w:pPr>
      <w:r w:rsidRPr="005A1A9E">
        <w:t>1&gt;</w:t>
      </w:r>
      <w:r w:rsidRPr="005A1A9E">
        <w:tab/>
        <w:t xml:space="preserve">if configured to provide IDC assistance information based on </w:t>
      </w:r>
      <w:r w:rsidRPr="005A1A9E">
        <w:rPr>
          <w:i/>
          <w:iCs/>
        </w:rPr>
        <w:t xml:space="preserve">candidateServingFreqListNR </w:t>
      </w:r>
      <w:r w:rsidRPr="005A1A9E">
        <w:t xml:space="preserve">included in </w:t>
      </w:r>
      <w:r w:rsidRPr="005A1A9E">
        <w:rPr>
          <w:i/>
          <w:iCs/>
        </w:rPr>
        <w:t>idc-AssistanceConfig</w:t>
      </w:r>
      <w:r w:rsidRPr="005A1A9E">
        <w:t xml:space="preserve"> of a cell group:</w:t>
      </w:r>
    </w:p>
    <w:p w14:paraId="0EE5180C" w14:textId="77777777" w:rsidR="005A1A9E" w:rsidRPr="005A1A9E" w:rsidRDefault="005A1A9E" w:rsidP="005A1A9E">
      <w:pPr>
        <w:ind w:left="851" w:hanging="284"/>
      </w:pPr>
      <w:r w:rsidRPr="005A1A9E">
        <w:t>2&gt;</w:t>
      </w:r>
      <w:r w:rsidRPr="005A1A9E">
        <w:tab/>
        <w:t xml:space="preserve">if the UE did not transmit a </w:t>
      </w:r>
      <w:r w:rsidRPr="005A1A9E">
        <w:rPr>
          <w:i/>
          <w:iCs/>
        </w:rPr>
        <w:t>UEAssistanceInformation</w:t>
      </w:r>
      <w:r w:rsidRPr="005A1A9E">
        <w:t xml:space="preserve"> message</w:t>
      </w:r>
      <w:r w:rsidRPr="005A1A9E">
        <w:rPr>
          <w:lang w:eastAsia="zh-CN"/>
        </w:rPr>
        <w:t xml:space="preserve"> with </w:t>
      </w:r>
      <w:r w:rsidRPr="005A1A9E">
        <w:rPr>
          <w:i/>
          <w:iCs/>
        </w:rPr>
        <w:t xml:space="preserve">idc-Assistance </w:t>
      </w:r>
      <w:r w:rsidRPr="005A1A9E">
        <w:t>since it was configured to provide IDC assistance information:</w:t>
      </w:r>
    </w:p>
    <w:p w14:paraId="05D848EC" w14:textId="77777777" w:rsidR="005A1A9E" w:rsidRPr="005A1A9E" w:rsidRDefault="005A1A9E" w:rsidP="005A1A9E">
      <w:pPr>
        <w:ind w:left="1135" w:hanging="284"/>
      </w:pPr>
      <w:r w:rsidRPr="005A1A9E">
        <w:t>3&gt;</w:t>
      </w:r>
      <w:r w:rsidRPr="005A1A9E">
        <w:tab/>
        <w:t xml:space="preserve">if on one or more frequencies included in </w:t>
      </w:r>
      <w:r w:rsidRPr="005A1A9E">
        <w:rPr>
          <w:i/>
          <w:iCs/>
        </w:rPr>
        <w:t>candidateServingFreqListNR</w:t>
      </w:r>
      <w:r w:rsidRPr="005A1A9E">
        <w:t>, the UE is experiencing IDC problems that it cannot solve by itself; or</w:t>
      </w:r>
    </w:p>
    <w:p w14:paraId="557240ED" w14:textId="77777777" w:rsidR="005A1A9E" w:rsidRPr="005A1A9E" w:rsidRDefault="005A1A9E" w:rsidP="005A1A9E">
      <w:pPr>
        <w:ind w:left="1135" w:hanging="284"/>
      </w:pPr>
      <w:r w:rsidRPr="005A1A9E">
        <w:t>3&gt;</w:t>
      </w:r>
      <w:r w:rsidRPr="005A1A9E">
        <w:tab/>
        <w:t xml:space="preserve">if on one or more supported UL CA or NR-DC combination comprising of carrier frequencies included in </w:t>
      </w:r>
      <w:r w:rsidRPr="005A1A9E">
        <w:rPr>
          <w:i/>
          <w:iCs/>
        </w:rPr>
        <w:t>candidateServingFreqListNR</w:t>
      </w:r>
      <w:r w:rsidRPr="005A1A9E">
        <w:t>, the UE is experiencing IDC problems that it cannot solve by itself:</w:t>
      </w:r>
    </w:p>
    <w:p w14:paraId="1B31B0F9" w14:textId="77777777" w:rsidR="005A1A9E" w:rsidRPr="005A1A9E" w:rsidRDefault="005A1A9E" w:rsidP="005A1A9E">
      <w:pPr>
        <w:ind w:left="1418" w:hanging="284"/>
      </w:pPr>
      <w:r w:rsidRPr="005A1A9E">
        <w:t>4&gt;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IDC assistance </w:t>
      </w:r>
      <w:proofErr w:type="gramStart"/>
      <w:r w:rsidRPr="005A1A9E">
        <w:t>information;</w:t>
      </w:r>
      <w:proofErr w:type="gramEnd"/>
    </w:p>
    <w:p w14:paraId="5C5EF102" w14:textId="77777777" w:rsidR="005A1A9E" w:rsidRPr="005A1A9E" w:rsidRDefault="005A1A9E" w:rsidP="005A1A9E">
      <w:pPr>
        <w:ind w:left="851" w:hanging="284"/>
      </w:pPr>
      <w:r w:rsidRPr="005A1A9E">
        <w:t>2&gt;</w:t>
      </w:r>
      <w:r w:rsidRPr="005A1A9E">
        <w:tab/>
        <w:t xml:space="preserve">else if the current </w:t>
      </w:r>
      <w:r w:rsidRPr="005A1A9E">
        <w:rPr>
          <w:i/>
          <w:iCs/>
        </w:rPr>
        <w:t>idc-Assistance</w:t>
      </w:r>
      <w:r w:rsidRPr="005A1A9E">
        <w:t xml:space="preserve"> information for the cell group is different from the one indicated in the last transmission of the </w:t>
      </w:r>
      <w:r w:rsidRPr="005A1A9E">
        <w:rPr>
          <w:i/>
          <w:iCs/>
        </w:rPr>
        <w:t>UEAssistanceInformation</w:t>
      </w:r>
      <w:r w:rsidRPr="005A1A9E">
        <w:t xml:space="preserve"> message:</w:t>
      </w:r>
    </w:p>
    <w:p w14:paraId="4150CE8A" w14:textId="77777777" w:rsidR="005A1A9E" w:rsidRPr="005A1A9E" w:rsidRDefault="005A1A9E" w:rsidP="005A1A9E">
      <w:pPr>
        <w:ind w:left="1135" w:hanging="284"/>
      </w:pPr>
      <w:r w:rsidRPr="005A1A9E">
        <w:t>3&gt;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IDC assistance </w:t>
      </w:r>
      <w:proofErr w:type="gramStart"/>
      <w:r w:rsidRPr="005A1A9E">
        <w:t>information;</w:t>
      </w:r>
      <w:proofErr w:type="gramEnd"/>
    </w:p>
    <w:p w14:paraId="541064CA" w14:textId="77777777" w:rsidR="005A1A9E" w:rsidRPr="005A1A9E" w:rsidRDefault="005A1A9E" w:rsidP="005A1A9E">
      <w:pPr>
        <w:ind w:left="568" w:hanging="284"/>
      </w:pPr>
      <w:r w:rsidRPr="005A1A9E">
        <w:t>1&gt;</w:t>
      </w:r>
      <w:r w:rsidRPr="005A1A9E">
        <w:tab/>
        <w:t xml:space="preserve">if configured to provide IDC assistance information based on </w:t>
      </w:r>
      <w:r w:rsidRPr="005A1A9E">
        <w:rPr>
          <w:i/>
          <w:iCs/>
        </w:rPr>
        <w:t>idc-FDM-AssistanceConfig</w:t>
      </w:r>
      <w:r w:rsidRPr="005A1A9E">
        <w:t xml:space="preserve"> included in </w:t>
      </w:r>
      <w:r w:rsidRPr="005A1A9E">
        <w:rPr>
          <w:i/>
          <w:iCs/>
        </w:rPr>
        <w:t>idc-AssistanceConfig</w:t>
      </w:r>
      <w:r w:rsidRPr="005A1A9E">
        <w:t xml:space="preserve"> of a cell group:</w:t>
      </w:r>
    </w:p>
    <w:p w14:paraId="13F77F5D" w14:textId="77777777" w:rsidR="005A1A9E" w:rsidRPr="005A1A9E" w:rsidRDefault="005A1A9E" w:rsidP="005A1A9E">
      <w:pPr>
        <w:ind w:left="851" w:hanging="284"/>
      </w:pPr>
      <w:r w:rsidRPr="005A1A9E">
        <w:t>2&gt;</w:t>
      </w:r>
      <w:r w:rsidRPr="005A1A9E">
        <w:tab/>
        <w:t xml:space="preserve">if the UE did not transmit a </w:t>
      </w:r>
      <w:r w:rsidRPr="005A1A9E">
        <w:rPr>
          <w:i/>
          <w:iCs/>
        </w:rPr>
        <w:t>UEAssistanceInformation</w:t>
      </w:r>
      <w:r w:rsidRPr="005A1A9E">
        <w:t xml:space="preserve"> message</w:t>
      </w:r>
      <w:r w:rsidRPr="005A1A9E">
        <w:rPr>
          <w:lang w:eastAsia="zh-CN"/>
        </w:rPr>
        <w:t xml:space="preserve"> with </w:t>
      </w:r>
      <w:r w:rsidRPr="005A1A9E">
        <w:rPr>
          <w:i/>
          <w:iCs/>
        </w:rPr>
        <w:t xml:space="preserve">idc-FDM-Assistance </w:t>
      </w:r>
      <w:r w:rsidRPr="005A1A9E">
        <w:t>since it was configured to provide IDC assistance information:</w:t>
      </w:r>
    </w:p>
    <w:p w14:paraId="18DDCE6E" w14:textId="77777777" w:rsidR="005A1A9E" w:rsidRPr="005A1A9E" w:rsidRDefault="005A1A9E" w:rsidP="005A1A9E">
      <w:pPr>
        <w:ind w:left="1135" w:hanging="284"/>
      </w:pPr>
      <w:r w:rsidRPr="005A1A9E">
        <w:t>3&gt;</w:t>
      </w:r>
      <w:r w:rsidRPr="005A1A9E">
        <w:tab/>
        <w:t xml:space="preserve">if on one or more frequency ranges included in </w:t>
      </w:r>
      <w:r w:rsidRPr="005A1A9E">
        <w:rPr>
          <w:i/>
          <w:iCs/>
        </w:rPr>
        <w:t>candidateServingFreqRangeListNR</w:t>
      </w:r>
      <w:r w:rsidRPr="005A1A9E">
        <w:t>, the UE is experiencing IDC problems that it cannot solve by itself; or</w:t>
      </w:r>
    </w:p>
    <w:p w14:paraId="10451BEB" w14:textId="77777777" w:rsidR="005A1A9E" w:rsidRPr="005A1A9E" w:rsidRDefault="005A1A9E" w:rsidP="005A1A9E">
      <w:pPr>
        <w:ind w:left="1135" w:hanging="284"/>
      </w:pPr>
      <w:r w:rsidRPr="005A1A9E">
        <w:t>3&gt;</w:t>
      </w:r>
      <w:r w:rsidRPr="005A1A9E">
        <w:tab/>
        <w:t xml:space="preserve">if on one or more supported UL CA or NR-DC combination comprising of frequency ranges included in </w:t>
      </w:r>
      <w:r w:rsidRPr="005A1A9E">
        <w:rPr>
          <w:i/>
          <w:iCs/>
        </w:rPr>
        <w:t>candidateServingFreqRangeListNR</w:t>
      </w:r>
      <w:r w:rsidRPr="005A1A9E">
        <w:t>, the UE is experiencing IDC problems that it cannot solve by itself:</w:t>
      </w:r>
    </w:p>
    <w:p w14:paraId="464CC490" w14:textId="77777777" w:rsidR="005A1A9E" w:rsidRPr="005A1A9E" w:rsidRDefault="005A1A9E" w:rsidP="005A1A9E">
      <w:pPr>
        <w:ind w:left="1418" w:hanging="284"/>
      </w:pPr>
      <w:r w:rsidRPr="005A1A9E">
        <w:t>4&gt;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IDC assistance </w:t>
      </w:r>
      <w:proofErr w:type="gramStart"/>
      <w:r w:rsidRPr="005A1A9E">
        <w:t>information;</w:t>
      </w:r>
      <w:proofErr w:type="gramEnd"/>
    </w:p>
    <w:p w14:paraId="0A1D9904" w14:textId="77777777" w:rsidR="005A1A9E" w:rsidRPr="005A1A9E" w:rsidRDefault="005A1A9E" w:rsidP="005A1A9E">
      <w:pPr>
        <w:ind w:left="851" w:hanging="284"/>
      </w:pPr>
      <w:r w:rsidRPr="005A1A9E">
        <w:t>2&gt;</w:t>
      </w:r>
      <w:r w:rsidRPr="005A1A9E">
        <w:tab/>
        <w:t xml:space="preserve">else if the current </w:t>
      </w:r>
      <w:r w:rsidRPr="005A1A9E">
        <w:rPr>
          <w:i/>
          <w:iCs/>
        </w:rPr>
        <w:t>idc-FDM-Assistance</w:t>
      </w:r>
      <w:r w:rsidRPr="005A1A9E">
        <w:t xml:space="preserve"> information for the cell group is different from the one indicated in the last transmission of the </w:t>
      </w:r>
      <w:r w:rsidRPr="005A1A9E">
        <w:rPr>
          <w:i/>
          <w:iCs/>
        </w:rPr>
        <w:t>UEAssistanceInformation</w:t>
      </w:r>
      <w:r w:rsidRPr="005A1A9E">
        <w:t xml:space="preserve"> message:</w:t>
      </w:r>
    </w:p>
    <w:p w14:paraId="2C83D39E" w14:textId="77777777" w:rsidR="005A1A9E" w:rsidRPr="005A1A9E" w:rsidRDefault="005A1A9E" w:rsidP="005A1A9E">
      <w:pPr>
        <w:ind w:left="1135" w:hanging="284"/>
      </w:pPr>
      <w:r w:rsidRPr="005A1A9E">
        <w:t>3&gt;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IDC assistance </w:t>
      </w:r>
      <w:proofErr w:type="gramStart"/>
      <w:r w:rsidRPr="005A1A9E">
        <w:t>information;</w:t>
      </w:r>
      <w:proofErr w:type="gramEnd"/>
    </w:p>
    <w:p w14:paraId="585A31D5" w14:textId="77777777" w:rsidR="005A1A9E" w:rsidRPr="005A1A9E" w:rsidRDefault="005A1A9E" w:rsidP="005A1A9E">
      <w:pPr>
        <w:ind w:left="568" w:hanging="284"/>
      </w:pPr>
      <w:r w:rsidRPr="005A1A9E">
        <w:t>1&gt;</w:t>
      </w:r>
      <w:r w:rsidRPr="005A1A9E">
        <w:tab/>
        <w:t xml:space="preserve">if configured to provide IDC assistance information based on </w:t>
      </w:r>
      <w:r w:rsidRPr="005A1A9E">
        <w:rPr>
          <w:i/>
          <w:iCs/>
        </w:rPr>
        <w:t>idc-TDM-AssistanceConfig</w:t>
      </w:r>
      <w:r w:rsidRPr="005A1A9E">
        <w:t xml:space="preserve"> included in </w:t>
      </w:r>
      <w:r w:rsidRPr="005A1A9E">
        <w:rPr>
          <w:i/>
          <w:iCs/>
        </w:rPr>
        <w:t>idc-AssistanceConfig</w:t>
      </w:r>
      <w:r w:rsidRPr="005A1A9E">
        <w:t xml:space="preserve"> of a cell group:</w:t>
      </w:r>
    </w:p>
    <w:p w14:paraId="1736A5A1" w14:textId="77777777" w:rsidR="005A1A9E" w:rsidRPr="005A1A9E" w:rsidRDefault="005A1A9E" w:rsidP="005A1A9E">
      <w:pPr>
        <w:ind w:left="851" w:hanging="284"/>
      </w:pPr>
      <w:r w:rsidRPr="005A1A9E">
        <w:t>2&gt;</w:t>
      </w:r>
      <w:r w:rsidRPr="005A1A9E">
        <w:tab/>
        <w:t xml:space="preserve">if the UE did not transmit a </w:t>
      </w:r>
      <w:r w:rsidRPr="005A1A9E">
        <w:rPr>
          <w:i/>
          <w:iCs/>
        </w:rPr>
        <w:t>UEAssistanceInformation</w:t>
      </w:r>
      <w:r w:rsidRPr="005A1A9E">
        <w:t xml:space="preserve"> message</w:t>
      </w:r>
      <w:r w:rsidRPr="005A1A9E">
        <w:rPr>
          <w:lang w:eastAsia="zh-CN"/>
        </w:rPr>
        <w:t xml:space="preserve"> with </w:t>
      </w:r>
      <w:r w:rsidRPr="005A1A9E">
        <w:rPr>
          <w:i/>
          <w:iCs/>
        </w:rPr>
        <w:t xml:space="preserve">idc-TDM-Assistance </w:t>
      </w:r>
      <w:r w:rsidRPr="005A1A9E">
        <w:t>since it was configured to provide IDC assistance information:</w:t>
      </w:r>
    </w:p>
    <w:p w14:paraId="267CBE86" w14:textId="77777777" w:rsidR="005A1A9E" w:rsidRPr="005A1A9E" w:rsidRDefault="005A1A9E" w:rsidP="005A1A9E">
      <w:pPr>
        <w:ind w:left="1135" w:hanging="284"/>
      </w:pPr>
      <w:r w:rsidRPr="005A1A9E">
        <w:t>3&gt;</w:t>
      </w:r>
      <w:r w:rsidRPr="005A1A9E">
        <w:tab/>
        <w:t xml:space="preserve">if on one or more frequencies included in </w:t>
      </w:r>
      <w:bookmarkStart w:id="34" w:name="_Hlk142356366"/>
      <w:r w:rsidRPr="005A1A9E">
        <w:rPr>
          <w:i/>
          <w:iCs/>
        </w:rPr>
        <w:t>candidateServingFreqListNR</w:t>
      </w:r>
      <w:bookmarkEnd w:id="34"/>
      <w:r w:rsidRPr="005A1A9E">
        <w:t xml:space="preserve"> or frequency ranges included in </w:t>
      </w:r>
      <w:bookmarkStart w:id="35" w:name="_Hlk142356338"/>
      <w:r w:rsidRPr="005A1A9E">
        <w:rPr>
          <w:i/>
          <w:iCs/>
        </w:rPr>
        <w:t>candidateServingFreqRangeListNR</w:t>
      </w:r>
      <w:bookmarkEnd w:id="35"/>
      <w:r w:rsidRPr="005A1A9E">
        <w:t>, the UE is experiencing IDC problems that it cannot solve by itself; or</w:t>
      </w:r>
    </w:p>
    <w:p w14:paraId="1AA5D487" w14:textId="77777777" w:rsidR="005A1A9E" w:rsidRPr="005A1A9E" w:rsidRDefault="005A1A9E" w:rsidP="005A1A9E">
      <w:pPr>
        <w:ind w:left="1135" w:hanging="284"/>
      </w:pPr>
      <w:r w:rsidRPr="005A1A9E">
        <w:t>3&gt;</w:t>
      </w:r>
      <w:r w:rsidRPr="005A1A9E">
        <w:tab/>
        <w:t xml:space="preserve">if on one or more supported UL CA or NR-DC combination comprising of carrier frequencies included in </w:t>
      </w:r>
      <w:r w:rsidRPr="005A1A9E">
        <w:rPr>
          <w:i/>
          <w:iCs/>
        </w:rPr>
        <w:t>candidateServingFreqListNR</w:t>
      </w:r>
      <w:r w:rsidRPr="005A1A9E">
        <w:t xml:space="preserve"> or frequency ranges included in </w:t>
      </w:r>
      <w:r w:rsidRPr="005A1A9E">
        <w:rPr>
          <w:i/>
          <w:iCs/>
        </w:rPr>
        <w:t>candidateServingFreqRangeListNR</w:t>
      </w:r>
      <w:r w:rsidRPr="005A1A9E">
        <w:t>, the UE is experiencing IDC problems that it cannot solve by itself:</w:t>
      </w:r>
    </w:p>
    <w:p w14:paraId="66D6FB35" w14:textId="77777777" w:rsidR="005A1A9E" w:rsidRPr="005A1A9E" w:rsidRDefault="005A1A9E" w:rsidP="005A1A9E">
      <w:pPr>
        <w:ind w:left="1418" w:hanging="284"/>
      </w:pPr>
      <w:r w:rsidRPr="005A1A9E">
        <w:t>4&gt;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IDC assistance </w:t>
      </w:r>
      <w:proofErr w:type="gramStart"/>
      <w:r w:rsidRPr="005A1A9E">
        <w:t>information;</w:t>
      </w:r>
      <w:proofErr w:type="gramEnd"/>
    </w:p>
    <w:p w14:paraId="60701AFC" w14:textId="77777777" w:rsidR="005A1A9E" w:rsidRPr="005A1A9E" w:rsidRDefault="005A1A9E" w:rsidP="005A1A9E">
      <w:pPr>
        <w:ind w:left="851" w:hanging="284"/>
      </w:pPr>
      <w:r w:rsidRPr="005A1A9E">
        <w:lastRenderedPageBreak/>
        <w:t>2&gt;</w:t>
      </w:r>
      <w:r w:rsidRPr="005A1A9E">
        <w:tab/>
        <w:t xml:space="preserve">else if the current </w:t>
      </w:r>
      <w:r w:rsidRPr="005A1A9E">
        <w:rPr>
          <w:i/>
          <w:iCs/>
        </w:rPr>
        <w:t>idc-TDM-Assistance</w:t>
      </w:r>
      <w:r w:rsidRPr="005A1A9E">
        <w:t xml:space="preserve"> information for the cell group is different from the one indicated in the last transmission of the </w:t>
      </w:r>
      <w:r w:rsidRPr="005A1A9E">
        <w:rPr>
          <w:i/>
          <w:iCs/>
        </w:rPr>
        <w:t>UEAssistanceInformation</w:t>
      </w:r>
      <w:r w:rsidRPr="005A1A9E">
        <w:t xml:space="preserve"> message:</w:t>
      </w:r>
    </w:p>
    <w:p w14:paraId="47C8239E" w14:textId="77777777" w:rsidR="005A1A9E" w:rsidRPr="005A1A9E" w:rsidRDefault="005A1A9E" w:rsidP="005A1A9E">
      <w:pPr>
        <w:ind w:left="1135" w:hanging="284"/>
      </w:pPr>
      <w:r w:rsidRPr="005A1A9E">
        <w:t>3&gt;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IDC assistance </w:t>
      </w:r>
      <w:proofErr w:type="gramStart"/>
      <w:r w:rsidRPr="005A1A9E">
        <w:t>information;</w:t>
      </w:r>
      <w:proofErr w:type="gramEnd"/>
    </w:p>
    <w:p w14:paraId="640B37B8" w14:textId="77777777" w:rsidR="005A1A9E" w:rsidRPr="005A1A9E" w:rsidRDefault="005A1A9E" w:rsidP="005A1A9E">
      <w:pPr>
        <w:keepLines/>
        <w:ind w:left="1135" w:hanging="851"/>
      </w:pPr>
      <w:r w:rsidRPr="005A1A9E">
        <w:t>NOTE 1:</w:t>
      </w:r>
      <w:r w:rsidRPr="005A1A9E">
        <w:tab/>
        <w:t>The term "IDC problems" refers to interference issues applicable across several subframes/slots where not necessarily all the subframes/slots are affected.</w:t>
      </w:r>
    </w:p>
    <w:p w14:paraId="1D656716" w14:textId="77777777" w:rsidR="005A1A9E" w:rsidRPr="005A1A9E" w:rsidRDefault="005A1A9E" w:rsidP="005A1A9E">
      <w:pPr>
        <w:keepLines/>
        <w:ind w:left="1135" w:hanging="851"/>
        <w:rPr>
          <w:lang w:eastAsia="zh-CN"/>
        </w:rPr>
      </w:pPr>
      <w:r w:rsidRPr="005A1A9E">
        <w:t>NOTE 2:</w:t>
      </w:r>
      <w:r w:rsidRPr="005A1A9E">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5A1A9E">
        <w:br/>
        <w:t>For frequencies on which a SCell or SCells is configured that is deactivated, reporting IDC problems indicates an anticipation that the activation of the SCell or SCells would result in interference issues that the UE would not be able to solve by itself.</w:t>
      </w:r>
      <w:r w:rsidRPr="005A1A9E">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56307748" w14:textId="77777777" w:rsidR="005A1A9E" w:rsidRPr="005A1A9E" w:rsidRDefault="005A1A9E" w:rsidP="005A1A9E">
      <w:pPr>
        <w:ind w:left="568" w:hanging="284"/>
      </w:pPr>
      <w:r w:rsidRPr="005A1A9E">
        <w:t>1&gt;</w:t>
      </w:r>
      <w:r w:rsidRPr="005A1A9E">
        <w:tab/>
        <w:t>if configured to provide its preference on DRX parameters of a cell group for power saving:</w:t>
      </w:r>
    </w:p>
    <w:p w14:paraId="1C5CD927" w14:textId="77777777" w:rsidR="005A1A9E" w:rsidRPr="005A1A9E" w:rsidRDefault="005A1A9E" w:rsidP="005A1A9E">
      <w:pPr>
        <w:ind w:left="851" w:hanging="284"/>
      </w:pPr>
      <w:r w:rsidRPr="005A1A9E">
        <w:t>2&gt;</w:t>
      </w:r>
      <w:r w:rsidRPr="005A1A9E">
        <w:tab/>
        <w:t xml:space="preserve">if the UE has a preference on DRX parameters of the cell group and the UE did not transmit a </w:t>
      </w:r>
      <w:r w:rsidRPr="005A1A9E">
        <w:rPr>
          <w:i/>
          <w:iCs/>
        </w:rPr>
        <w:t>UEAssistanceInformation</w:t>
      </w:r>
      <w:r w:rsidRPr="005A1A9E">
        <w:t xml:space="preserve"> message</w:t>
      </w:r>
      <w:r w:rsidRPr="005A1A9E">
        <w:rPr>
          <w:lang w:eastAsia="zh-CN"/>
        </w:rPr>
        <w:t xml:space="preserve"> with </w:t>
      </w:r>
      <w:r w:rsidRPr="005A1A9E">
        <w:rPr>
          <w:i/>
        </w:rPr>
        <w:t>drx-Preference</w:t>
      </w:r>
      <w:r w:rsidRPr="005A1A9E">
        <w:t xml:space="preserve"> for the cell group since it was configured to provide its preference on DRX parameters of the cell group for power saving; or</w:t>
      </w:r>
    </w:p>
    <w:p w14:paraId="31037866" w14:textId="77777777" w:rsidR="005A1A9E" w:rsidRPr="005A1A9E" w:rsidRDefault="005A1A9E" w:rsidP="005A1A9E">
      <w:pPr>
        <w:ind w:left="851" w:hanging="284"/>
      </w:pPr>
      <w:r w:rsidRPr="005A1A9E">
        <w:t>2&gt;</w:t>
      </w:r>
      <w:r w:rsidRPr="005A1A9E">
        <w:tab/>
        <w:t xml:space="preserve">if the current </w:t>
      </w:r>
      <w:r w:rsidRPr="005A1A9E">
        <w:rPr>
          <w:i/>
        </w:rPr>
        <w:t>drx-Preference</w:t>
      </w:r>
      <w:r w:rsidRPr="005A1A9E">
        <w:t xml:space="preserve"> information for the cell group is different from the one indicated in the last transmission of the </w:t>
      </w:r>
      <w:r w:rsidRPr="005A1A9E">
        <w:rPr>
          <w:i/>
        </w:rPr>
        <w:t>UEAssistanceInformation</w:t>
      </w:r>
      <w:r w:rsidRPr="005A1A9E">
        <w:t xml:space="preserve"> message including </w:t>
      </w:r>
      <w:r w:rsidRPr="005A1A9E">
        <w:rPr>
          <w:i/>
        </w:rPr>
        <w:t>drx-Preference</w:t>
      </w:r>
      <w:r w:rsidRPr="005A1A9E">
        <w:t xml:space="preserve"> for the cell group and timer T346</w:t>
      </w:r>
      <w:r w:rsidRPr="005A1A9E">
        <w:rPr>
          <w:lang w:eastAsia="zh-CN"/>
        </w:rPr>
        <w:t>a</w:t>
      </w:r>
      <w:r w:rsidRPr="005A1A9E">
        <w:t xml:space="preserve"> associated with the cell group is not running:</w:t>
      </w:r>
    </w:p>
    <w:p w14:paraId="6D2EA29D" w14:textId="77777777" w:rsidR="005A1A9E" w:rsidRPr="005A1A9E" w:rsidRDefault="005A1A9E" w:rsidP="005A1A9E">
      <w:pPr>
        <w:ind w:left="1135" w:hanging="284"/>
      </w:pPr>
      <w:r w:rsidRPr="005A1A9E">
        <w:t>3&gt;</w:t>
      </w:r>
      <w:r w:rsidRPr="005A1A9E">
        <w:tab/>
        <w:t xml:space="preserve">start the timer T346a with the timer value set to the </w:t>
      </w:r>
      <w:r w:rsidRPr="005A1A9E">
        <w:rPr>
          <w:i/>
        </w:rPr>
        <w:t xml:space="preserve">drx-PreferenceProhibitTimer </w:t>
      </w:r>
      <w:r w:rsidRPr="005A1A9E">
        <w:t xml:space="preserve">of the cell </w:t>
      </w:r>
      <w:proofErr w:type="gramStart"/>
      <w:r w:rsidRPr="005A1A9E">
        <w:t>group;</w:t>
      </w:r>
      <w:proofErr w:type="gramEnd"/>
    </w:p>
    <w:p w14:paraId="31215EC4" w14:textId="77777777" w:rsidR="005A1A9E" w:rsidRPr="005A1A9E" w:rsidRDefault="005A1A9E" w:rsidP="005A1A9E">
      <w:pPr>
        <w:ind w:left="1135" w:hanging="284"/>
      </w:pPr>
      <w:r w:rsidRPr="005A1A9E">
        <w:t>3&gt;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the current </w:t>
      </w:r>
      <w:r w:rsidRPr="005A1A9E">
        <w:rPr>
          <w:i/>
        </w:rPr>
        <w:t>drx-</w:t>
      </w:r>
      <w:proofErr w:type="gramStart"/>
      <w:r w:rsidRPr="005A1A9E">
        <w:rPr>
          <w:i/>
        </w:rPr>
        <w:t>Preference</w:t>
      </w:r>
      <w:r w:rsidRPr="005A1A9E">
        <w:t>;</w:t>
      </w:r>
      <w:proofErr w:type="gramEnd"/>
    </w:p>
    <w:p w14:paraId="683D573F" w14:textId="77777777" w:rsidR="005A1A9E" w:rsidRPr="005A1A9E" w:rsidRDefault="005A1A9E" w:rsidP="005A1A9E">
      <w:pPr>
        <w:ind w:left="568" w:hanging="284"/>
      </w:pPr>
      <w:r w:rsidRPr="005A1A9E">
        <w:t>1&gt;</w:t>
      </w:r>
      <w:r w:rsidRPr="005A1A9E">
        <w:tab/>
        <w:t>if configured to provide its preference on the maximum aggregated bandwidth of a cell group for power saving:</w:t>
      </w:r>
    </w:p>
    <w:p w14:paraId="1449081F" w14:textId="77777777" w:rsidR="005A1A9E" w:rsidRPr="005A1A9E" w:rsidRDefault="005A1A9E" w:rsidP="005A1A9E">
      <w:pPr>
        <w:ind w:left="851" w:hanging="284"/>
      </w:pPr>
      <w:r w:rsidRPr="005A1A9E">
        <w:t>2&gt;</w:t>
      </w:r>
      <w:r w:rsidRPr="005A1A9E">
        <w:tab/>
        <w:t xml:space="preserve">if the UE has a preference on the maximum aggregated bandwidth of the cell group and the UE did not transmit a </w:t>
      </w:r>
      <w:r w:rsidRPr="005A1A9E">
        <w:rPr>
          <w:i/>
          <w:iCs/>
        </w:rPr>
        <w:t>UEAssistanceInformation</w:t>
      </w:r>
      <w:r w:rsidRPr="005A1A9E">
        <w:t xml:space="preserve"> message</w:t>
      </w:r>
      <w:r w:rsidRPr="005A1A9E">
        <w:rPr>
          <w:lang w:eastAsia="zh-CN"/>
        </w:rPr>
        <w:t xml:space="preserve"> with </w:t>
      </w:r>
      <w:r w:rsidRPr="005A1A9E">
        <w:rPr>
          <w:i/>
        </w:rPr>
        <w:t>maxBW-Preference</w:t>
      </w:r>
      <w:r w:rsidRPr="005A1A9E">
        <w:t xml:space="preserve"> </w:t>
      </w:r>
      <w:r w:rsidRPr="005A1A9E">
        <w:rPr>
          <w:rFonts w:eastAsia="SimSun"/>
          <w:lang w:eastAsia="en-US"/>
        </w:rPr>
        <w:t xml:space="preserve">and/or </w:t>
      </w:r>
      <w:r w:rsidRPr="005A1A9E">
        <w:rPr>
          <w:rFonts w:eastAsia="SimSun"/>
          <w:i/>
          <w:lang w:eastAsia="en-US"/>
        </w:rPr>
        <w:t>maxBW-PreferenceFR2-2</w:t>
      </w:r>
      <w:r w:rsidRPr="005A1A9E">
        <w:rPr>
          <w:rFonts w:eastAsia="SimSun"/>
          <w:lang w:eastAsia="en-US"/>
        </w:rPr>
        <w:t xml:space="preserve"> </w:t>
      </w:r>
      <w:r w:rsidRPr="005A1A9E">
        <w:t>for the cell group since it was configured to provide its preference on the maximum aggregated bandwidth of the cell group for power saving; or</w:t>
      </w:r>
    </w:p>
    <w:p w14:paraId="50C946E2" w14:textId="77777777" w:rsidR="005A1A9E" w:rsidRPr="005A1A9E" w:rsidRDefault="005A1A9E" w:rsidP="005A1A9E">
      <w:pPr>
        <w:ind w:left="851" w:hanging="284"/>
      </w:pPr>
      <w:r w:rsidRPr="005A1A9E">
        <w:t>2&gt;</w:t>
      </w:r>
      <w:r w:rsidRPr="005A1A9E">
        <w:tab/>
        <w:t xml:space="preserve">if the current </w:t>
      </w:r>
      <w:r w:rsidRPr="005A1A9E">
        <w:rPr>
          <w:i/>
        </w:rPr>
        <w:t>maxBW-Preference</w:t>
      </w:r>
      <w:r w:rsidRPr="005A1A9E">
        <w:t xml:space="preserve"> information for the cell group is different from the one indicated in the last transmission of the </w:t>
      </w:r>
      <w:r w:rsidRPr="005A1A9E">
        <w:rPr>
          <w:i/>
        </w:rPr>
        <w:t>UEAssistanceInformation</w:t>
      </w:r>
      <w:r w:rsidRPr="005A1A9E">
        <w:t xml:space="preserve"> message including </w:t>
      </w:r>
      <w:r w:rsidRPr="005A1A9E">
        <w:rPr>
          <w:i/>
        </w:rPr>
        <w:t>maxBW-Preference</w:t>
      </w:r>
      <w:r w:rsidRPr="005A1A9E">
        <w:t xml:space="preserve"> </w:t>
      </w:r>
      <w:r w:rsidRPr="005A1A9E">
        <w:rPr>
          <w:rFonts w:eastAsia="SimSun"/>
          <w:lang w:eastAsia="en-US"/>
        </w:rPr>
        <w:t xml:space="preserve">and/or </w:t>
      </w:r>
      <w:r w:rsidRPr="005A1A9E">
        <w:rPr>
          <w:rFonts w:eastAsia="SimSun"/>
          <w:i/>
          <w:lang w:eastAsia="en-US"/>
        </w:rPr>
        <w:t>maxBW-PreferenceFR2-2</w:t>
      </w:r>
      <w:r w:rsidRPr="005A1A9E">
        <w:t>for the cell group and timer T346</w:t>
      </w:r>
      <w:r w:rsidRPr="005A1A9E">
        <w:rPr>
          <w:lang w:eastAsia="zh-CN"/>
        </w:rPr>
        <w:t>b</w:t>
      </w:r>
      <w:r w:rsidRPr="005A1A9E">
        <w:t xml:space="preserve"> associated with the cell group is not running:</w:t>
      </w:r>
    </w:p>
    <w:p w14:paraId="54B119BA" w14:textId="77777777" w:rsidR="005A1A9E" w:rsidRPr="005A1A9E" w:rsidRDefault="005A1A9E" w:rsidP="005A1A9E">
      <w:pPr>
        <w:ind w:left="1135" w:hanging="284"/>
      </w:pPr>
      <w:r w:rsidRPr="005A1A9E">
        <w:t>3&gt;</w:t>
      </w:r>
      <w:r w:rsidRPr="005A1A9E">
        <w:tab/>
        <w:t xml:space="preserve">start the timer T346b with the timer value set to the </w:t>
      </w:r>
      <w:r w:rsidRPr="005A1A9E">
        <w:rPr>
          <w:i/>
        </w:rPr>
        <w:t xml:space="preserve">maxBW-PreferenceProhibitTimer </w:t>
      </w:r>
      <w:r w:rsidRPr="005A1A9E">
        <w:t xml:space="preserve">of the cell </w:t>
      </w:r>
      <w:proofErr w:type="gramStart"/>
      <w:r w:rsidRPr="005A1A9E">
        <w:t>group;</w:t>
      </w:r>
      <w:proofErr w:type="gramEnd"/>
    </w:p>
    <w:p w14:paraId="2934D54E" w14:textId="77777777" w:rsidR="005A1A9E" w:rsidRPr="005A1A9E" w:rsidRDefault="005A1A9E" w:rsidP="005A1A9E">
      <w:pPr>
        <w:ind w:left="1135" w:hanging="284"/>
      </w:pPr>
      <w:r w:rsidRPr="005A1A9E">
        <w:t>3&gt;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the current </w:t>
      </w:r>
      <w:r w:rsidRPr="005A1A9E">
        <w:rPr>
          <w:i/>
        </w:rPr>
        <w:t>maxBW-Preference</w:t>
      </w:r>
      <w:r w:rsidRPr="005A1A9E">
        <w:rPr>
          <w:rFonts w:eastAsia="SimSun"/>
          <w:lang w:eastAsia="en-US"/>
        </w:rPr>
        <w:t xml:space="preserve"> and/or </w:t>
      </w:r>
      <w:r w:rsidRPr="005A1A9E">
        <w:rPr>
          <w:rFonts w:eastAsia="SimSun"/>
          <w:i/>
          <w:lang w:eastAsia="en-US"/>
        </w:rPr>
        <w:t>maxBW-PreferenceFR2-</w:t>
      </w:r>
      <w:proofErr w:type="gramStart"/>
      <w:r w:rsidRPr="005A1A9E">
        <w:rPr>
          <w:rFonts w:eastAsia="SimSun"/>
          <w:i/>
          <w:lang w:eastAsia="en-US"/>
        </w:rPr>
        <w:t>2</w:t>
      </w:r>
      <w:r w:rsidRPr="005A1A9E">
        <w:t>;</w:t>
      </w:r>
      <w:proofErr w:type="gramEnd"/>
    </w:p>
    <w:p w14:paraId="6AE7D7EB" w14:textId="77777777" w:rsidR="005A1A9E" w:rsidRPr="005A1A9E" w:rsidRDefault="005A1A9E" w:rsidP="005A1A9E">
      <w:pPr>
        <w:ind w:left="568" w:hanging="284"/>
      </w:pPr>
      <w:r w:rsidRPr="005A1A9E">
        <w:t>1&gt;</w:t>
      </w:r>
      <w:r w:rsidRPr="005A1A9E">
        <w:tab/>
        <w:t>if configured to provide its preference on the maximum number of secondary component carriers of a cell group for power saving:</w:t>
      </w:r>
    </w:p>
    <w:p w14:paraId="5B533041" w14:textId="77777777" w:rsidR="005A1A9E" w:rsidRPr="005A1A9E" w:rsidRDefault="005A1A9E" w:rsidP="005A1A9E">
      <w:pPr>
        <w:ind w:left="851" w:hanging="284"/>
      </w:pPr>
      <w:r w:rsidRPr="005A1A9E">
        <w:t>2&gt;</w:t>
      </w:r>
      <w:r w:rsidRPr="005A1A9E">
        <w:tab/>
        <w:t xml:space="preserve">if the UE has a preference on the maximum number of secondary component carriers of the cell group and the UE did not transmit a </w:t>
      </w:r>
      <w:r w:rsidRPr="005A1A9E">
        <w:rPr>
          <w:i/>
          <w:iCs/>
        </w:rPr>
        <w:t>UEAssistanceInformation</w:t>
      </w:r>
      <w:r w:rsidRPr="005A1A9E">
        <w:t xml:space="preserve"> message</w:t>
      </w:r>
      <w:r w:rsidRPr="005A1A9E">
        <w:rPr>
          <w:lang w:eastAsia="zh-CN"/>
        </w:rPr>
        <w:t xml:space="preserve"> with </w:t>
      </w:r>
      <w:r w:rsidRPr="005A1A9E">
        <w:rPr>
          <w:i/>
        </w:rPr>
        <w:t xml:space="preserve">maxCC-Preference </w:t>
      </w:r>
      <w:r w:rsidRPr="005A1A9E">
        <w:t>for the cell group since it was configured to provide its preference on the maximum number of secondary component carriers of the cell group for power saving; or</w:t>
      </w:r>
    </w:p>
    <w:p w14:paraId="216F1E62" w14:textId="77777777" w:rsidR="005A1A9E" w:rsidRPr="005A1A9E" w:rsidRDefault="005A1A9E" w:rsidP="005A1A9E">
      <w:pPr>
        <w:ind w:left="851" w:hanging="284"/>
      </w:pPr>
      <w:r w:rsidRPr="005A1A9E">
        <w:t>2&gt;</w:t>
      </w:r>
      <w:r w:rsidRPr="005A1A9E">
        <w:tab/>
        <w:t xml:space="preserve">if the current </w:t>
      </w:r>
      <w:r w:rsidRPr="005A1A9E">
        <w:rPr>
          <w:i/>
        </w:rPr>
        <w:t xml:space="preserve">maxCC-Preference </w:t>
      </w:r>
      <w:r w:rsidRPr="005A1A9E">
        <w:t xml:space="preserve">information for the cell group is different from the one indicated in the last transmission of the </w:t>
      </w:r>
      <w:r w:rsidRPr="005A1A9E">
        <w:rPr>
          <w:i/>
        </w:rPr>
        <w:t>UEAssistanceInformation</w:t>
      </w:r>
      <w:r w:rsidRPr="005A1A9E">
        <w:t xml:space="preserve"> message including </w:t>
      </w:r>
      <w:r w:rsidRPr="005A1A9E">
        <w:rPr>
          <w:i/>
        </w:rPr>
        <w:t xml:space="preserve">maxCC-Preference </w:t>
      </w:r>
      <w:r w:rsidRPr="005A1A9E">
        <w:t>for the cell group and timer T346</w:t>
      </w:r>
      <w:r w:rsidRPr="005A1A9E">
        <w:rPr>
          <w:lang w:eastAsia="zh-CN"/>
        </w:rPr>
        <w:t>c</w:t>
      </w:r>
      <w:r w:rsidRPr="005A1A9E">
        <w:t xml:space="preserve"> associated with the cell group is not running:</w:t>
      </w:r>
    </w:p>
    <w:p w14:paraId="3EED573D" w14:textId="77777777" w:rsidR="005A1A9E" w:rsidRPr="005A1A9E" w:rsidRDefault="005A1A9E" w:rsidP="005A1A9E">
      <w:pPr>
        <w:ind w:left="1135" w:hanging="284"/>
      </w:pPr>
      <w:r w:rsidRPr="005A1A9E">
        <w:t>3&gt;</w:t>
      </w:r>
      <w:r w:rsidRPr="005A1A9E">
        <w:tab/>
        <w:t xml:space="preserve">start the timer T346c with the timer value set to the </w:t>
      </w:r>
      <w:r w:rsidRPr="005A1A9E">
        <w:rPr>
          <w:i/>
        </w:rPr>
        <w:t xml:space="preserve">maxCC-PreferenceProhibitTimer </w:t>
      </w:r>
      <w:r w:rsidRPr="005A1A9E">
        <w:t xml:space="preserve">of the cell </w:t>
      </w:r>
      <w:proofErr w:type="gramStart"/>
      <w:r w:rsidRPr="005A1A9E">
        <w:t>group;</w:t>
      </w:r>
      <w:proofErr w:type="gramEnd"/>
    </w:p>
    <w:p w14:paraId="32389D7F" w14:textId="77777777" w:rsidR="005A1A9E" w:rsidRPr="005A1A9E" w:rsidRDefault="005A1A9E" w:rsidP="005A1A9E">
      <w:pPr>
        <w:ind w:left="1135" w:hanging="284"/>
      </w:pPr>
      <w:r w:rsidRPr="005A1A9E">
        <w:t>3&gt;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the current </w:t>
      </w:r>
      <w:r w:rsidRPr="005A1A9E">
        <w:rPr>
          <w:i/>
        </w:rPr>
        <w:t>maxCC-</w:t>
      </w:r>
      <w:proofErr w:type="gramStart"/>
      <w:r w:rsidRPr="005A1A9E">
        <w:rPr>
          <w:i/>
        </w:rPr>
        <w:t>Preference</w:t>
      </w:r>
      <w:r w:rsidRPr="005A1A9E">
        <w:t>;</w:t>
      </w:r>
      <w:proofErr w:type="gramEnd"/>
    </w:p>
    <w:p w14:paraId="40FEDEEA" w14:textId="77777777" w:rsidR="005A1A9E" w:rsidRPr="005A1A9E" w:rsidRDefault="005A1A9E" w:rsidP="005A1A9E">
      <w:pPr>
        <w:ind w:left="568" w:hanging="284"/>
      </w:pPr>
      <w:r w:rsidRPr="005A1A9E">
        <w:lastRenderedPageBreak/>
        <w:t>1&gt;</w:t>
      </w:r>
      <w:r w:rsidRPr="005A1A9E">
        <w:tab/>
        <w:t>if configured to provide its preference on the maximum number of MIMO layers of a cell group for power saving:</w:t>
      </w:r>
    </w:p>
    <w:p w14:paraId="0CBA7F51" w14:textId="77777777" w:rsidR="005A1A9E" w:rsidRPr="005A1A9E" w:rsidRDefault="005A1A9E" w:rsidP="005A1A9E">
      <w:pPr>
        <w:ind w:left="851" w:hanging="284"/>
      </w:pPr>
      <w:r w:rsidRPr="005A1A9E">
        <w:t>2&gt;</w:t>
      </w:r>
      <w:r w:rsidRPr="005A1A9E">
        <w:tab/>
        <w:t xml:space="preserve">if the UE has a preference on the maximum number of MIMO layers of the cell group and the UE did not transmit a </w:t>
      </w:r>
      <w:r w:rsidRPr="005A1A9E">
        <w:rPr>
          <w:i/>
          <w:iCs/>
        </w:rPr>
        <w:t>UEAssistanceInformation</w:t>
      </w:r>
      <w:r w:rsidRPr="005A1A9E">
        <w:t xml:space="preserve"> message</w:t>
      </w:r>
      <w:r w:rsidRPr="005A1A9E">
        <w:rPr>
          <w:lang w:eastAsia="zh-CN"/>
        </w:rPr>
        <w:t xml:space="preserve"> with </w:t>
      </w:r>
      <w:r w:rsidRPr="005A1A9E">
        <w:rPr>
          <w:i/>
        </w:rPr>
        <w:t xml:space="preserve">maxMIMO-LayerPreference </w:t>
      </w:r>
      <w:r w:rsidRPr="005A1A9E">
        <w:rPr>
          <w:rFonts w:eastAsia="SimSun"/>
          <w:lang w:eastAsia="en-US"/>
        </w:rPr>
        <w:t xml:space="preserve">and/or </w:t>
      </w:r>
      <w:r w:rsidRPr="005A1A9E">
        <w:rPr>
          <w:rFonts w:eastAsia="SimSun"/>
          <w:i/>
          <w:lang w:eastAsia="en-US"/>
        </w:rPr>
        <w:t>maxMIMO-LayerPreferenceFR2-2</w:t>
      </w:r>
      <w:r w:rsidRPr="005A1A9E">
        <w:rPr>
          <w:rFonts w:eastAsia="SimSun"/>
          <w:lang w:eastAsia="en-US"/>
        </w:rPr>
        <w:t xml:space="preserve"> </w:t>
      </w:r>
      <w:r w:rsidRPr="005A1A9E">
        <w:t>for the cell group since it was configured to provide its preference on the maximum number of MIMO layers of the cell group for power saving; or</w:t>
      </w:r>
    </w:p>
    <w:p w14:paraId="69B304C4" w14:textId="77777777" w:rsidR="005A1A9E" w:rsidRPr="005A1A9E" w:rsidRDefault="005A1A9E" w:rsidP="005A1A9E">
      <w:pPr>
        <w:ind w:left="851" w:hanging="284"/>
      </w:pPr>
      <w:r w:rsidRPr="005A1A9E">
        <w:t>2&gt;</w:t>
      </w:r>
      <w:r w:rsidRPr="005A1A9E">
        <w:tab/>
        <w:t xml:space="preserve">if the current </w:t>
      </w:r>
      <w:r w:rsidRPr="005A1A9E">
        <w:rPr>
          <w:i/>
        </w:rPr>
        <w:t xml:space="preserve">maxMIMO-LayerPreference </w:t>
      </w:r>
      <w:r w:rsidRPr="005A1A9E">
        <w:t xml:space="preserve">information for the cell group is different from the one indicated in the last transmission of the </w:t>
      </w:r>
      <w:r w:rsidRPr="005A1A9E">
        <w:rPr>
          <w:i/>
        </w:rPr>
        <w:t>UEAssistanceInformation</w:t>
      </w:r>
      <w:r w:rsidRPr="005A1A9E">
        <w:t xml:space="preserve"> message including </w:t>
      </w:r>
      <w:r w:rsidRPr="005A1A9E">
        <w:rPr>
          <w:i/>
        </w:rPr>
        <w:t xml:space="preserve">maxMIMO-LayerPreference </w:t>
      </w:r>
      <w:r w:rsidRPr="005A1A9E">
        <w:rPr>
          <w:rFonts w:eastAsia="SimSun"/>
          <w:lang w:eastAsia="en-US"/>
        </w:rPr>
        <w:t xml:space="preserve">and/or </w:t>
      </w:r>
      <w:r w:rsidRPr="005A1A9E">
        <w:rPr>
          <w:rFonts w:eastAsia="SimSun"/>
          <w:i/>
          <w:lang w:eastAsia="en-US"/>
        </w:rPr>
        <w:t>maxMIMO-LayerPreferenceFR2-2</w:t>
      </w:r>
      <w:r w:rsidRPr="005A1A9E">
        <w:rPr>
          <w:rFonts w:eastAsia="SimSun"/>
          <w:lang w:eastAsia="en-US"/>
        </w:rPr>
        <w:t xml:space="preserve"> </w:t>
      </w:r>
      <w:r w:rsidRPr="005A1A9E">
        <w:t>for the cell group and timer T346</w:t>
      </w:r>
      <w:r w:rsidRPr="005A1A9E">
        <w:rPr>
          <w:lang w:eastAsia="zh-CN"/>
        </w:rPr>
        <w:t>d</w:t>
      </w:r>
      <w:r w:rsidRPr="005A1A9E">
        <w:t xml:space="preserve"> associated with the cell group is not running:</w:t>
      </w:r>
    </w:p>
    <w:p w14:paraId="13CAB1D7" w14:textId="77777777" w:rsidR="005A1A9E" w:rsidRPr="005A1A9E" w:rsidRDefault="005A1A9E" w:rsidP="005A1A9E">
      <w:pPr>
        <w:ind w:left="1135" w:hanging="284"/>
      </w:pPr>
      <w:r w:rsidRPr="005A1A9E">
        <w:t>3&gt;</w:t>
      </w:r>
      <w:r w:rsidRPr="005A1A9E">
        <w:tab/>
        <w:t xml:space="preserve">start the timer T346d with the timer value set to the </w:t>
      </w:r>
      <w:r w:rsidRPr="005A1A9E">
        <w:rPr>
          <w:i/>
        </w:rPr>
        <w:t xml:space="preserve">maxMIMO-LayerPreferenceProhibitTimer </w:t>
      </w:r>
      <w:r w:rsidRPr="005A1A9E">
        <w:t xml:space="preserve">of the cell </w:t>
      </w:r>
      <w:proofErr w:type="gramStart"/>
      <w:r w:rsidRPr="005A1A9E">
        <w:t>group;</w:t>
      </w:r>
      <w:proofErr w:type="gramEnd"/>
    </w:p>
    <w:p w14:paraId="62154864" w14:textId="77777777" w:rsidR="005A1A9E" w:rsidRPr="005A1A9E" w:rsidRDefault="005A1A9E" w:rsidP="005A1A9E">
      <w:pPr>
        <w:ind w:left="1135" w:hanging="284"/>
      </w:pPr>
      <w:r w:rsidRPr="005A1A9E">
        <w:t>3&gt;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the current </w:t>
      </w:r>
      <w:r w:rsidRPr="005A1A9E">
        <w:rPr>
          <w:i/>
        </w:rPr>
        <w:t>maxMIMO-LayerPreference</w:t>
      </w:r>
      <w:r w:rsidRPr="005A1A9E">
        <w:rPr>
          <w:rFonts w:eastAsia="SimSun"/>
          <w:i/>
          <w:lang w:eastAsia="en-US"/>
        </w:rPr>
        <w:t xml:space="preserve"> </w:t>
      </w:r>
      <w:r w:rsidRPr="005A1A9E">
        <w:rPr>
          <w:rFonts w:eastAsia="SimSun"/>
          <w:lang w:eastAsia="en-US"/>
        </w:rPr>
        <w:t xml:space="preserve">and/or </w:t>
      </w:r>
      <w:r w:rsidRPr="005A1A9E">
        <w:rPr>
          <w:rFonts w:eastAsia="SimSun"/>
          <w:i/>
          <w:lang w:eastAsia="en-US"/>
        </w:rPr>
        <w:t>maxMIMO-LayerPreferenceFR2-</w:t>
      </w:r>
      <w:proofErr w:type="gramStart"/>
      <w:r w:rsidRPr="005A1A9E">
        <w:rPr>
          <w:rFonts w:eastAsia="SimSun"/>
          <w:i/>
          <w:lang w:eastAsia="en-US"/>
        </w:rPr>
        <w:t>2</w:t>
      </w:r>
      <w:r w:rsidRPr="005A1A9E">
        <w:t>;</w:t>
      </w:r>
      <w:proofErr w:type="gramEnd"/>
    </w:p>
    <w:p w14:paraId="65870283" w14:textId="77777777" w:rsidR="005A1A9E" w:rsidRPr="005A1A9E" w:rsidRDefault="005A1A9E" w:rsidP="005A1A9E">
      <w:pPr>
        <w:ind w:left="568" w:hanging="284"/>
      </w:pPr>
      <w:r w:rsidRPr="005A1A9E">
        <w:t>1&gt;</w:t>
      </w:r>
      <w:r w:rsidRPr="005A1A9E">
        <w:tab/>
        <w:t>if configured to provide its preference on the minimum scheduling offset for cross-slot scheduling of a cell group for power saving:</w:t>
      </w:r>
    </w:p>
    <w:p w14:paraId="077841CC" w14:textId="77777777" w:rsidR="005A1A9E" w:rsidRPr="005A1A9E" w:rsidRDefault="005A1A9E" w:rsidP="005A1A9E">
      <w:pPr>
        <w:ind w:left="851" w:hanging="284"/>
      </w:pPr>
      <w:r w:rsidRPr="005A1A9E">
        <w:t>2&gt;</w:t>
      </w:r>
      <w:r w:rsidRPr="005A1A9E">
        <w:tab/>
        <w:t xml:space="preserve">if the UE has a preference on the minimum scheduling offset for cross-slot scheduling of the cell group and the UE did not transmit a </w:t>
      </w:r>
      <w:r w:rsidRPr="005A1A9E">
        <w:rPr>
          <w:i/>
          <w:iCs/>
        </w:rPr>
        <w:t>UEAssistanceInformation</w:t>
      </w:r>
      <w:r w:rsidRPr="005A1A9E">
        <w:t xml:space="preserve"> message</w:t>
      </w:r>
      <w:r w:rsidRPr="005A1A9E">
        <w:rPr>
          <w:lang w:eastAsia="zh-CN"/>
        </w:rPr>
        <w:t xml:space="preserve"> with </w:t>
      </w:r>
      <w:r w:rsidRPr="005A1A9E">
        <w:rPr>
          <w:i/>
        </w:rPr>
        <w:t xml:space="preserve">minSchedulingOffsetPreference </w:t>
      </w:r>
      <w:r w:rsidRPr="005A1A9E">
        <w:rPr>
          <w:rFonts w:eastAsia="SimSun"/>
          <w:lang w:eastAsia="en-US"/>
        </w:rPr>
        <w:t xml:space="preserve">and/or </w:t>
      </w:r>
      <w:r w:rsidRPr="005A1A9E">
        <w:rPr>
          <w:rFonts w:eastAsia="SimSun"/>
          <w:i/>
          <w:lang w:eastAsia="en-US"/>
        </w:rPr>
        <w:t xml:space="preserve">minSchedulingOffsetPreferenceExt </w:t>
      </w:r>
      <w:r w:rsidRPr="005A1A9E">
        <w:t>for the cell group since it was configured to provide its preference on the minimum scheduling offset for cross-slot scheduling of the cell group for power saving; or</w:t>
      </w:r>
    </w:p>
    <w:p w14:paraId="2B80D94C" w14:textId="77777777" w:rsidR="005A1A9E" w:rsidRPr="005A1A9E" w:rsidRDefault="005A1A9E" w:rsidP="005A1A9E">
      <w:pPr>
        <w:ind w:left="851" w:hanging="284"/>
      </w:pPr>
      <w:r w:rsidRPr="005A1A9E">
        <w:t>2&gt;</w:t>
      </w:r>
      <w:r w:rsidRPr="005A1A9E">
        <w:tab/>
        <w:t xml:space="preserve">if the current </w:t>
      </w:r>
      <w:r w:rsidRPr="005A1A9E">
        <w:rPr>
          <w:i/>
        </w:rPr>
        <w:t xml:space="preserve">minSchedulingOffsetPreference </w:t>
      </w:r>
      <w:r w:rsidRPr="005A1A9E">
        <w:rPr>
          <w:rFonts w:eastAsia="SimSun"/>
          <w:lang w:eastAsia="en-US"/>
        </w:rPr>
        <w:t xml:space="preserve">and/or </w:t>
      </w:r>
      <w:r w:rsidRPr="005A1A9E">
        <w:rPr>
          <w:rFonts w:eastAsia="SimSun"/>
          <w:i/>
          <w:lang w:eastAsia="en-US"/>
        </w:rPr>
        <w:t xml:space="preserve">minSchedulingOffsetPreferenceExt </w:t>
      </w:r>
      <w:r w:rsidRPr="005A1A9E">
        <w:t xml:space="preserve">information for the cell group is different from the one indicated in the last transmission of the </w:t>
      </w:r>
      <w:r w:rsidRPr="005A1A9E">
        <w:rPr>
          <w:i/>
        </w:rPr>
        <w:t>UEAssistanceInformation</w:t>
      </w:r>
      <w:r w:rsidRPr="005A1A9E">
        <w:t xml:space="preserve"> message including </w:t>
      </w:r>
      <w:r w:rsidRPr="005A1A9E">
        <w:rPr>
          <w:i/>
        </w:rPr>
        <w:t xml:space="preserve">minSchedulingOffsetPreference </w:t>
      </w:r>
      <w:r w:rsidRPr="005A1A9E">
        <w:rPr>
          <w:rFonts w:eastAsia="SimSun"/>
          <w:lang w:eastAsia="en-US"/>
        </w:rPr>
        <w:t xml:space="preserve">and/or </w:t>
      </w:r>
      <w:r w:rsidRPr="005A1A9E">
        <w:rPr>
          <w:rFonts w:eastAsia="SimSun"/>
          <w:i/>
          <w:lang w:eastAsia="en-US"/>
        </w:rPr>
        <w:t>minSchedulingOffsetPreferenceExt</w:t>
      </w:r>
      <w:r w:rsidRPr="005A1A9E">
        <w:t xml:space="preserve"> for the cell group and timer T346</w:t>
      </w:r>
      <w:r w:rsidRPr="005A1A9E">
        <w:rPr>
          <w:lang w:eastAsia="zh-CN"/>
        </w:rPr>
        <w:t>e</w:t>
      </w:r>
      <w:r w:rsidRPr="005A1A9E">
        <w:t xml:space="preserve"> associated with the cell group is not running:</w:t>
      </w:r>
    </w:p>
    <w:p w14:paraId="091CF634" w14:textId="77777777" w:rsidR="005A1A9E" w:rsidRPr="005A1A9E" w:rsidRDefault="005A1A9E" w:rsidP="005A1A9E">
      <w:pPr>
        <w:ind w:left="1135" w:hanging="284"/>
      </w:pPr>
      <w:r w:rsidRPr="005A1A9E">
        <w:t>3&gt;</w:t>
      </w:r>
      <w:r w:rsidRPr="005A1A9E">
        <w:tab/>
        <w:t xml:space="preserve">start the timer T346e with the timer value set to the </w:t>
      </w:r>
      <w:r w:rsidRPr="005A1A9E">
        <w:rPr>
          <w:i/>
        </w:rPr>
        <w:t xml:space="preserve">minSchedulingOffsetPreferenceProhibitTimer </w:t>
      </w:r>
      <w:r w:rsidRPr="005A1A9E">
        <w:t xml:space="preserve">of the cell </w:t>
      </w:r>
      <w:proofErr w:type="gramStart"/>
      <w:r w:rsidRPr="005A1A9E">
        <w:t>group;</w:t>
      </w:r>
      <w:proofErr w:type="gramEnd"/>
    </w:p>
    <w:p w14:paraId="371DE835" w14:textId="77777777" w:rsidR="005A1A9E" w:rsidRPr="005A1A9E" w:rsidRDefault="005A1A9E" w:rsidP="005A1A9E">
      <w:pPr>
        <w:ind w:left="1135" w:hanging="284"/>
      </w:pPr>
      <w:r w:rsidRPr="005A1A9E">
        <w:t>3&gt;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the current </w:t>
      </w:r>
      <w:r w:rsidRPr="005A1A9E">
        <w:rPr>
          <w:i/>
        </w:rPr>
        <w:t>minSchedulingOffsetPreference</w:t>
      </w:r>
      <w:r w:rsidRPr="005A1A9E">
        <w:rPr>
          <w:rFonts w:eastAsia="SimSun"/>
          <w:i/>
          <w:lang w:eastAsia="en-US"/>
        </w:rPr>
        <w:t xml:space="preserve"> </w:t>
      </w:r>
      <w:r w:rsidRPr="005A1A9E">
        <w:rPr>
          <w:rFonts w:eastAsia="SimSun"/>
          <w:lang w:eastAsia="en-US"/>
        </w:rPr>
        <w:t xml:space="preserve">and/or </w:t>
      </w:r>
      <w:proofErr w:type="gramStart"/>
      <w:r w:rsidRPr="005A1A9E">
        <w:rPr>
          <w:rFonts w:eastAsia="SimSun"/>
          <w:i/>
          <w:lang w:eastAsia="en-US"/>
        </w:rPr>
        <w:t>minSchedulingOffsetPreferenceExt</w:t>
      </w:r>
      <w:r w:rsidRPr="005A1A9E">
        <w:t>;</w:t>
      </w:r>
      <w:proofErr w:type="gramEnd"/>
    </w:p>
    <w:p w14:paraId="1161FF64" w14:textId="77777777" w:rsidR="005A1A9E" w:rsidRPr="005A1A9E" w:rsidRDefault="005A1A9E" w:rsidP="005A1A9E">
      <w:pPr>
        <w:ind w:left="568" w:hanging="284"/>
      </w:pPr>
      <w:r w:rsidRPr="005A1A9E">
        <w:t>1&gt;</w:t>
      </w:r>
      <w:r w:rsidRPr="005A1A9E">
        <w:tab/>
        <w:t>if configured to provide its release preference and timer T346f is not running:</w:t>
      </w:r>
    </w:p>
    <w:p w14:paraId="778F5366" w14:textId="77777777" w:rsidR="005A1A9E" w:rsidRPr="005A1A9E" w:rsidRDefault="005A1A9E" w:rsidP="005A1A9E">
      <w:pPr>
        <w:ind w:left="851" w:hanging="284"/>
      </w:pPr>
      <w:r w:rsidRPr="005A1A9E">
        <w:t>2&gt;</w:t>
      </w:r>
      <w:r w:rsidRPr="005A1A9E">
        <w:tab/>
        <w:t>if the UE determines that it would prefer to transition out of RRC_CONNECTED state; or</w:t>
      </w:r>
    </w:p>
    <w:p w14:paraId="507F7979" w14:textId="77777777" w:rsidR="005A1A9E" w:rsidRPr="005A1A9E" w:rsidRDefault="005A1A9E" w:rsidP="005A1A9E">
      <w:pPr>
        <w:ind w:left="851" w:hanging="284"/>
      </w:pPr>
      <w:r w:rsidRPr="005A1A9E">
        <w:t>2&gt;</w:t>
      </w:r>
      <w:r w:rsidRPr="005A1A9E">
        <w:tab/>
        <w:t xml:space="preserve">if the UE is configured with </w:t>
      </w:r>
      <w:r w:rsidRPr="005A1A9E">
        <w:rPr>
          <w:i/>
        </w:rPr>
        <w:t>connectedReporting</w:t>
      </w:r>
      <w:r w:rsidRPr="005A1A9E">
        <w:t xml:space="preserve"> and the UE determines that it would prefer to revert an earlier indication to transition out of RRC_CONNECTED state:</w:t>
      </w:r>
    </w:p>
    <w:p w14:paraId="4563F5E4" w14:textId="77777777" w:rsidR="005A1A9E" w:rsidRPr="005A1A9E" w:rsidRDefault="005A1A9E" w:rsidP="005A1A9E">
      <w:pPr>
        <w:ind w:left="1135" w:hanging="284"/>
      </w:pPr>
      <w:r w:rsidRPr="005A1A9E">
        <w:t>3&gt;</w:t>
      </w:r>
      <w:r w:rsidRPr="005A1A9E">
        <w:tab/>
        <w:t xml:space="preserve">start timer T346f with the timer value set to the </w:t>
      </w:r>
      <w:proofErr w:type="gramStart"/>
      <w:r w:rsidRPr="005A1A9E">
        <w:rPr>
          <w:i/>
        </w:rPr>
        <w:t>releasePreferenceProhibitTimer</w:t>
      </w:r>
      <w:r w:rsidRPr="005A1A9E">
        <w:t>;</w:t>
      </w:r>
      <w:proofErr w:type="gramEnd"/>
    </w:p>
    <w:p w14:paraId="26DD0AFD" w14:textId="77777777" w:rsidR="005A1A9E" w:rsidRPr="005A1A9E" w:rsidRDefault="005A1A9E" w:rsidP="005A1A9E">
      <w:pPr>
        <w:ind w:left="1135" w:hanging="284"/>
      </w:pPr>
      <w:r w:rsidRPr="005A1A9E">
        <w:t>3&gt;</w:t>
      </w:r>
      <w:r w:rsidRPr="005A1A9E">
        <w:tab/>
        <w:t xml:space="preserve">initiate transmission of the </w:t>
      </w:r>
      <w:r w:rsidRPr="005A1A9E">
        <w:rPr>
          <w:i/>
        </w:rPr>
        <w:t>UEAssistanceInformation</w:t>
      </w:r>
      <w:r w:rsidRPr="005A1A9E">
        <w:t xml:space="preserve"> message in accordance with 5.7.4.3 to provide the release </w:t>
      </w:r>
      <w:proofErr w:type="gramStart"/>
      <w:r w:rsidRPr="005A1A9E">
        <w:t>preference;</w:t>
      </w:r>
      <w:proofErr w:type="gramEnd"/>
    </w:p>
    <w:p w14:paraId="08FB599D" w14:textId="77777777" w:rsidR="005A1A9E" w:rsidRPr="005A1A9E" w:rsidRDefault="005A1A9E" w:rsidP="005A1A9E">
      <w:pPr>
        <w:ind w:left="568" w:hanging="284"/>
      </w:pPr>
      <w:r w:rsidRPr="005A1A9E">
        <w:t>1&gt;</w:t>
      </w:r>
      <w:r w:rsidRPr="005A1A9E">
        <w:tab/>
        <w:t>if configured to provide configured grant assistance information</w:t>
      </w:r>
      <w:r w:rsidRPr="005A1A9E">
        <w:rPr>
          <w:lang w:eastAsia="zh-CN"/>
        </w:rPr>
        <w:t xml:space="preserve"> for NR sidelink communication</w:t>
      </w:r>
      <w:r w:rsidRPr="005A1A9E">
        <w:t>:</w:t>
      </w:r>
    </w:p>
    <w:p w14:paraId="2DA99D60" w14:textId="77777777" w:rsidR="005A1A9E" w:rsidRPr="005A1A9E" w:rsidRDefault="005A1A9E" w:rsidP="005A1A9E">
      <w:pPr>
        <w:ind w:left="852" w:hanging="284"/>
        <w:rPr>
          <w:lang w:eastAsia="zh-CN"/>
        </w:rPr>
      </w:pPr>
      <w:r w:rsidRPr="005A1A9E">
        <w:t>2&gt;</w:t>
      </w:r>
      <w:r w:rsidRPr="005A1A9E">
        <w:tab/>
        <w:t xml:space="preserve">initiate transmission of the </w:t>
      </w:r>
      <w:r w:rsidRPr="005A1A9E">
        <w:rPr>
          <w:i/>
        </w:rPr>
        <w:t>UEAssistanceInformation</w:t>
      </w:r>
      <w:r w:rsidRPr="005A1A9E">
        <w:t xml:space="preserve"> message in accordance with 5.7.4.3 to provide configured grant assistance information</w:t>
      </w:r>
      <w:r w:rsidRPr="005A1A9E">
        <w:rPr>
          <w:lang w:eastAsia="zh-CN"/>
        </w:rPr>
        <w:t xml:space="preserve"> for NR sidelink </w:t>
      </w:r>
      <w:proofErr w:type="gramStart"/>
      <w:r w:rsidRPr="005A1A9E">
        <w:rPr>
          <w:lang w:eastAsia="zh-CN"/>
        </w:rPr>
        <w:t>communication</w:t>
      </w:r>
      <w:r w:rsidRPr="005A1A9E">
        <w:t>;</w:t>
      </w:r>
      <w:proofErr w:type="gramEnd"/>
    </w:p>
    <w:p w14:paraId="5F072E56" w14:textId="77777777" w:rsidR="005A1A9E" w:rsidRPr="005A1A9E" w:rsidRDefault="005A1A9E" w:rsidP="005A1A9E">
      <w:pPr>
        <w:ind w:left="568" w:hanging="284"/>
        <w:rPr>
          <w:rFonts w:eastAsia="SimSun"/>
          <w:lang w:eastAsia="en-US"/>
        </w:rPr>
      </w:pPr>
      <w:r w:rsidRPr="005A1A9E">
        <w:rPr>
          <w:rFonts w:eastAsia="SimSun"/>
          <w:lang w:eastAsia="en-US"/>
        </w:rPr>
        <w:t>1&gt;</w:t>
      </w:r>
      <w:r w:rsidRPr="005A1A9E">
        <w:rPr>
          <w:rFonts w:eastAsia="SimSun"/>
          <w:lang w:eastAsia="en-US"/>
        </w:rPr>
        <w:tab/>
        <w:t>if configured to provide preference in being provisioned with reference time information:</w:t>
      </w:r>
    </w:p>
    <w:p w14:paraId="31897781" w14:textId="77777777" w:rsidR="005A1A9E" w:rsidRPr="005A1A9E" w:rsidRDefault="005A1A9E" w:rsidP="005A1A9E">
      <w:pPr>
        <w:ind w:left="851" w:hanging="284"/>
        <w:rPr>
          <w:rFonts w:eastAsia="MS Mincho"/>
          <w:lang w:eastAsia="en-US"/>
        </w:rPr>
      </w:pPr>
      <w:r w:rsidRPr="005A1A9E">
        <w:rPr>
          <w:rFonts w:eastAsia="MS Mincho"/>
          <w:lang w:eastAsia="en-US"/>
        </w:rPr>
        <w:t>2&gt;</w:t>
      </w:r>
      <w:r w:rsidRPr="005A1A9E">
        <w:rPr>
          <w:rFonts w:eastAsia="MS Mincho"/>
          <w:lang w:eastAsia="en-US"/>
        </w:rPr>
        <w:tab/>
        <w:t xml:space="preserve">if the UE did not transmit a </w:t>
      </w:r>
      <w:r w:rsidRPr="005A1A9E">
        <w:rPr>
          <w:rFonts w:eastAsia="MS Mincho"/>
          <w:i/>
          <w:iCs/>
          <w:lang w:eastAsia="en-US"/>
        </w:rPr>
        <w:t>UEAssistanceInformation</w:t>
      </w:r>
      <w:r w:rsidRPr="005A1A9E">
        <w:rPr>
          <w:rFonts w:eastAsia="MS Mincho"/>
          <w:lang w:eastAsia="en-US"/>
        </w:rPr>
        <w:t xml:space="preserve"> message with </w:t>
      </w:r>
      <w:r w:rsidRPr="005A1A9E">
        <w:rPr>
          <w:rFonts w:eastAsia="MS Mincho"/>
          <w:i/>
          <w:iCs/>
          <w:lang w:eastAsia="en-US"/>
        </w:rPr>
        <w:t>referenceTimeInfoPreference</w:t>
      </w:r>
      <w:r w:rsidRPr="005A1A9E">
        <w:rPr>
          <w:rFonts w:eastAsia="MS Mincho"/>
          <w:lang w:eastAsia="en-US"/>
        </w:rPr>
        <w:t xml:space="preserve"> since it was configured to provide preference; or</w:t>
      </w:r>
    </w:p>
    <w:p w14:paraId="01BA56AD" w14:textId="77777777" w:rsidR="005A1A9E" w:rsidRPr="005A1A9E" w:rsidRDefault="005A1A9E" w:rsidP="005A1A9E">
      <w:pPr>
        <w:ind w:left="851" w:hanging="284"/>
        <w:rPr>
          <w:rFonts w:eastAsia="MS Mincho"/>
          <w:lang w:eastAsia="en-US"/>
        </w:rPr>
      </w:pPr>
      <w:r w:rsidRPr="005A1A9E">
        <w:rPr>
          <w:rFonts w:eastAsia="MS Mincho"/>
          <w:lang w:eastAsia="en-US"/>
        </w:rPr>
        <w:t>2&gt;</w:t>
      </w:r>
      <w:r w:rsidRPr="005A1A9E">
        <w:rPr>
          <w:rFonts w:eastAsia="MS Mincho"/>
          <w:lang w:eastAsia="en-US"/>
        </w:rPr>
        <w:tab/>
        <w:t xml:space="preserve">if the UE's preference changed from the last time UE initiated transmission of the </w:t>
      </w:r>
      <w:r w:rsidRPr="005A1A9E">
        <w:rPr>
          <w:rFonts w:eastAsia="MS Mincho"/>
          <w:i/>
          <w:iCs/>
          <w:lang w:eastAsia="en-US"/>
        </w:rPr>
        <w:t>UEAssistanceInformation</w:t>
      </w:r>
      <w:r w:rsidRPr="005A1A9E">
        <w:rPr>
          <w:rFonts w:eastAsia="MS Mincho"/>
          <w:lang w:eastAsia="en-US"/>
        </w:rPr>
        <w:t xml:space="preserve"> message including </w:t>
      </w:r>
      <w:r w:rsidRPr="005A1A9E">
        <w:rPr>
          <w:rFonts w:eastAsia="MS Mincho"/>
          <w:i/>
          <w:iCs/>
          <w:lang w:eastAsia="en-US"/>
        </w:rPr>
        <w:t>referenceTimeInfoPreference</w:t>
      </w:r>
      <w:r w:rsidRPr="005A1A9E">
        <w:rPr>
          <w:rFonts w:eastAsia="MS Mincho"/>
          <w:lang w:eastAsia="en-US"/>
        </w:rPr>
        <w:t>:</w:t>
      </w:r>
    </w:p>
    <w:p w14:paraId="649BD0E9" w14:textId="77777777" w:rsidR="005A1A9E" w:rsidRPr="005A1A9E" w:rsidRDefault="005A1A9E" w:rsidP="005A1A9E">
      <w:pPr>
        <w:ind w:left="1135" w:hanging="284"/>
        <w:rPr>
          <w:rFonts w:eastAsia="MS Mincho"/>
          <w:lang w:eastAsia="en-US"/>
        </w:rPr>
      </w:pPr>
      <w:r w:rsidRPr="005A1A9E">
        <w:rPr>
          <w:rFonts w:eastAsia="MS Mincho"/>
          <w:lang w:eastAsia="en-US"/>
        </w:rPr>
        <w:t>3&gt;</w:t>
      </w:r>
      <w:r w:rsidRPr="005A1A9E">
        <w:rPr>
          <w:rFonts w:eastAsia="MS Mincho"/>
          <w:lang w:eastAsia="en-US"/>
        </w:rPr>
        <w:tab/>
        <w:t xml:space="preserve">initiate transmission of the </w:t>
      </w:r>
      <w:r w:rsidRPr="005A1A9E">
        <w:rPr>
          <w:rFonts w:eastAsia="MS Mincho"/>
          <w:i/>
          <w:iCs/>
          <w:lang w:eastAsia="en-US"/>
        </w:rPr>
        <w:t>UEAssistanceInformation</w:t>
      </w:r>
      <w:r w:rsidRPr="005A1A9E">
        <w:rPr>
          <w:rFonts w:eastAsia="MS Mincho"/>
          <w:lang w:eastAsia="en-US"/>
        </w:rPr>
        <w:t xml:space="preserve"> message in accordance with 5.7.4.3 to provide preference in being provisioned with reference time information.</w:t>
      </w:r>
    </w:p>
    <w:p w14:paraId="48AA5EFA" w14:textId="77777777" w:rsidR="005A1A9E" w:rsidRPr="005A1A9E" w:rsidRDefault="005A1A9E" w:rsidP="005A1A9E">
      <w:pPr>
        <w:ind w:left="568" w:hanging="284"/>
      </w:pPr>
      <w:r w:rsidRPr="005A1A9E">
        <w:lastRenderedPageBreak/>
        <w:t>1&gt;</w:t>
      </w:r>
      <w:r w:rsidRPr="005A1A9E">
        <w:tab/>
        <w:t>if configured to provide its preference on FR2 UL gap:</w:t>
      </w:r>
    </w:p>
    <w:p w14:paraId="4B0A6F9E" w14:textId="77777777" w:rsidR="005A1A9E" w:rsidRPr="005A1A9E" w:rsidRDefault="005A1A9E" w:rsidP="005A1A9E">
      <w:pPr>
        <w:ind w:left="851" w:hanging="284"/>
      </w:pPr>
      <w:r w:rsidRPr="005A1A9E">
        <w:t>2&gt;</w:t>
      </w:r>
      <w:r w:rsidRPr="005A1A9E">
        <w:tab/>
        <w:t xml:space="preserve">if the UE did not transmit a </w:t>
      </w:r>
      <w:r w:rsidRPr="005A1A9E">
        <w:rPr>
          <w:i/>
          <w:iCs/>
        </w:rPr>
        <w:t>UEAssistanceInformation</w:t>
      </w:r>
      <w:r w:rsidRPr="005A1A9E">
        <w:t xml:space="preserve"> message</w:t>
      </w:r>
      <w:r w:rsidRPr="005A1A9E">
        <w:rPr>
          <w:lang w:eastAsia="zh-CN"/>
        </w:rPr>
        <w:t xml:space="preserve"> with</w:t>
      </w:r>
      <w:r w:rsidRPr="005A1A9E">
        <w:t xml:space="preserve"> </w:t>
      </w:r>
      <w:r w:rsidRPr="005A1A9E">
        <w:rPr>
          <w:i/>
          <w:iCs/>
        </w:rPr>
        <w:t>ul-GapFR2-Preference</w:t>
      </w:r>
      <w:r w:rsidRPr="005A1A9E">
        <w:t xml:space="preserve"> since it was configured to provide its preference on FR2 UL gap information:</w:t>
      </w:r>
    </w:p>
    <w:p w14:paraId="6A68CF39" w14:textId="77777777" w:rsidR="005A1A9E" w:rsidRPr="005A1A9E" w:rsidRDefault="005A1A9E" w:rsidP="005A1A9E">
      <w:pPr>
        <w:ind w:left="1135" w:hanging="284"/>
      </w:pPr>
      <w:r w:rsidRPr="005A1A9E">
        <w:t>3&gt;</w:t>
      </w:r>
      <w:r w:rsidRPr="005A1A9E">
        <w:tab/>
        <w:t>if the UE has a preference on FR2 UL gap activation/deactivation:</w:t>
      </w:r>
    </w:p>
    <w:p w14:paraId="51E29AD8" w14:textId="77777777" w:rsidR="005A1A9E" w:rsidRPr="005A1A9E" w:rsidRDefault="005A1A9E" w:rsidP="005A1A9E">
      <w:pPr>
        <w:ind w:left="1418" w:hanging="284"/>
      </w:pPr>
      <w:r w:rsidRPr="005A1A9E">
        <w:t>4&gt;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FR2 UL gap </w:t>
      </w:r>
      <w:proofErr w:type="gramStart"/>
      <w:r w:rsidRPr="005A1A9E">
        <w:t>preference;</w:t>
      </w:r>
      <w:proofErr w:type="gramEnd"/>
    </w:p>
    <w:p w14:paraId="7D5B21D6" w14:textId="77777777" w:rsidR="005A1A9E" w:rsidRPr="005A1A9E" w:rsidRDefault="005A1A9E" w:rsidP="005A1A9E">
      <w:pPr>
        <w:ind w:left="851" w:hanging="284"/>
        <w:rPr>
          <w:lang w:eastAsia="zh-CN"/>
        </w:rPr>
      </w:pPr>
      <w:r w:rsidRPr="005A1A9E">
        <w:t>2&gt;</w:t>
      </w:r>
      <w:r w:rsidRPr="005A1A9E">
        <w:tab/>
        <w:t xml:space="preserve">else if the current FR2 UL gap preference is different from the one indicated in the last transmission of the </w:t>
      </w:r>
      <w:r w:rsidRPr="005A1A9E">
        <w:rPr>
          <w:i/>
          <w:iCs/>
        </w:rPr>
        <w:t>UEAssistanceInformation</w:t>
      </w:r>
      <w:r w:rsidRPr="005A1A9E">
        <w:t xml:space="preserve"> message:</w:t>
      </w:r>
    </w:p>
    <w:p w14:paraId="2C2E18FD" w14:textId="77777777" w:rsidR="005A1A9E" w:rsidRPr="005A1A9E" w:rsidRDefault="005A1A9E" w:rsidP="005A1A9E">
      <w:pPr>
        <w:ind w:left="1135" w:hanging="284"/>
        <w:rPr>
          <w:rFonts w:eastAsia="MS Mincho"/>
          <w:lang w:eastAsia="en-US"/>
        </w:rPr>
      </w:pPr>
      <w:r w:rsidRPr="005A1A9E">
        <w:t>3&gt;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.3 to provide FR2 UL gap preference.</w:t>
      </w:r>
    </w:p>
    <w:p w14:paraId="7F815A54" w14:textId="77777777" w:rsidR="005A1A9E" w:rsidRPr="005A1A9E" w:rsidRDefault="005A1A9E" w:rsidP="005A1A9E">
      <w:pPr>
        <w:ind w:left="568" w:hanging="284"/>
        <w:rPr>
          <w:rFonts w:eastAsia="SimSun"/>
          <w:lang w:eastAsia="zh-CN"/>
        </w:rPr>
      </w:pPr>
      <w:r w:rsidRPr="005A1A9E">
        <w:t>1&gt;</w:t>
      </w:r>
      <w:r w:rsidRPr="005A1A9E">
        <w:tab/>
        <w:t>if configured to provide</w:t>
      </w:r>
      <w:r w:rsidRPr="005A1A9E">
        <w:rPr>
          <w:rFonts w:eastAsia="SimSun"/>
          <w:lang w:eastAsia="zh-CN"/>
        </w:rPr>
        <w:t xml:space="preserve"> </w:t>
      </w:r>
      <w:r w:rsidRPr="005A1A9E">
        <w:rPr>
          <w:rFonts w:eastAsia="DengXian"/>
          <w:lang w:eastAsia="zh-CN"/>
        </w:rPr>
        <w:t>MUSIM assistance information for leaving RRC_CONNECTED</w:t>
      </w:r>
      <w:r w:rsidRPr="005A1A9E">
        <w:t>:</w:t>
      </w:r>
    </w:p>
    <w:p w14:paraId="2073401A" w14:textId="77777777" w:rsidR="005A1A9E" w:rsidRPr="005A1A9E" w:rsidRDefault="005A1A9E" w:rsidP="005A1A9E">
      <w:pPr>
        <w:ind w:left="851" w:hanging="284"/>
      </w:pPr>
      <w:r w:rsidRPr="005A1A9E">
        <w:t>2&gt;</w:t>
      </w:r>
      <w:r w:rsidRPr="005A1A9E">
        <w:tab/>
        <w:t xml:space="preserve">if the </w:t>
      </w:r>
      <w:r w:rsidRPr="005A1A9E">
        <w:rPr>
          <w:rFonts w:eastAsia="SimSun"/>
          <w:lang w:eastAsia="zh-CN"/>
        </w:rPr>
        <w:t xml:space="preserve">UE needs to leave </w:t>
      </w:r>
      <w:r w:rsidRPr="005A1A9E">
        <w:t xml:space="preserve">RRC_CONNECTED state </w:t>
      </w:r>
      <w:r w:rsidRPr="005A1A9E">
        <w:rPr>
          <w:rFonts w:eastAsia="Malgun Gothic"/>
          <w:lang w:eastAsia="ko-KR"/>
        </w:rPr>
        <w:t>and the timer T346g is not running</w:t>
      </w:r>
      <w:r w:rsidRPr="005A1A9E">
        <w:t>:</w:t>
      </w:r>
    </w:p>
    <w:p w14:paraId="006EFB64" w14:textId="77777777" w:rsidR="005A1A9E" w:rsidRPr="005A1A9E" w:rsidRDefault="005A1A9E" w:rsidP="005A1A9E">
      <w:pPr>
        <w:ind w:left="1135" w:hanging="284"/>
        <w:rPr>
          <w:rFonts w:eastAsia="MS Mincho"/>
        </w:rPr>
      </w:pPr>
      <w:r w:rsidRPr="005A1A9E">
        <w:rPr>
          <w:rFonts w:eastAsia="MS Mincho"/>
        </w:rPr>
        <w:t>3&gt;</w:t>
      </w:r>
      <w:r w:rsidRPr="005A1A9E">
        <w:rPr>
          <w:rFonts w:eastAsia="MS Mincho"/>
        </w:rPr>
        <w:tab/>
        <w:t>initiate transmission of the UEAssistanceInformation message in accordance with 5.7.4.3 to provide MUSIM assistance information</w:t>
      </w:r>
      <w:r w:rsidRPr="005A1A9E">
        <w:rPr>
          <w:rFonts w:eastAsia="Malgun Gothic"/>
          <w:lang w:eastAsia="ko-KR"/>
        </w:rPr>
        <w:t xml:space="preserve"> for leaving RRC_</w:t>
      </w:r>
      <w:proofErr w:type="gramStart"/>
      <w:r w:rsidRPr="005A1A9E">
        <w:rPr>
          <w:rFonts w:eastAsia="Malgun Gothic"/>
          <w:lang w:eastAsia="ko-KR"/>
        </w:rPr>
        <w:t>CONNECTED</w:t>
      </w:r>
      <w:r w:rsidRPr="005A1A9E">
        <w:rPr>
          <w:rFonts w:eastAsia="MS Mincho"/>
        </w:rPr>
        <w:t>;</w:t>
      </w:r>
      <w:proofErr w:type="gramEnd"/>
    </w:p>
    <w:p w14:paraId="3CAEEBEB" w14:textId="77777777" w:rsidR="005A1A9E" w:rsidRPr="005A1A9E" w:rsidRDefault="005A1A9E" w:rsidP="005A1A9E">
      <w:pPr>
        <w:ind w:left="1135" w:hanging="284"/>
        <w:rPr>
          <w:sz w:val="16"/>
          <w:szCs w:val="16"/>
        </w:rPr>
      </w:pPr>
      <w:r w:rsidRPr="005A1A9E">
        <w:rPr>
          <w:lang w:eastAsia="ko-KR"/>
        </w:rPr>
        <w:t>3</w:t>
      </w:r>
      <w:r w:rsidRPr="005A1A9E">
        <w:t>&gt;</w:t>
      </w:r>
      <w:r w:rsidRPr="005A1A9E">
        <w:rPr>
          <w:lang w:eastAsia="ko-KR"/>
        </w:rPr>
        <w:tab/>
      </w:r>
      <w:r w:rsidRPr="005A1A9E">
        <w:t>start the timer T346g</w:t>
      </w:r>
      <w:r w:rsidRPr="005A1A9E">
        <w:rPr>
          <w:lang w:eastAsia="zh-CN"/>
        </w:rPr>
        <w:t xml:space="preserve"> </w:t>
      </w:r>
      <w:r w:rsidRPr="005A1A9E">
        <w:t xml:space="preserve">with the timer value set to the </w:t>
      </w:r>
      <w:r w:rsidRPr="005A1A9E">
        <w:rPr>
          <w:i/>
        </w:rPr>
        <w:t>musim-</w:t>
      </w:r>
      <w:proofErr w:type="gramStart"/>
      <w:r w:rsidRPr="005A1A9E">
        <w:rPr>
          <w:i/>
        </w:rPr>
        <w:t>LeaveWithoutResponseTimer</w:t>
      </w:r>
      <w:r w:rsidRPr="005A1A9E">
        <w:rPr>
          <w:rFonts w:eastAsia="MS Mincho"/>
        </w:rPr>
        <w:t>;</w:t>
      </w:r>
      <w:proofErr w:type="gramEnd"/>
    </w:p>
    <w:p w14:paraId="1D9D5FE1" w14:textId="77777777" w:rsidR="005A1A9E" w:rsidRPr="005A1A9E" w:rsidRDefault="005A1A9E" w:rsidP="005A1A9E">
      <w:pPr>
        <w:ind w:left="568" w:hanging="284"/>
        <w:rPr>
          <w:rFonts w:eastAsia="SimSun"/>
          <w:lang w:eastAsia="zh-CN"/>
        </w:rPr>
      </w:pPr>
      <w:r w:rsidRPr="005A1A9E">
        <w:t>1&gt;</w:t>
      </w:r>
      <w:r w:rsidRPr="005A1A9E">
        <w:tab/>
        <w:t>if configured to provide</w:t>
      </w:r>
      <w:r w:rsidRPr="005A1A9E">
        <w:rPr>
          <w:rFonts w:eastAsia="SimSun"/>
          <w:lang w:eastAsia="zh-CN"/>
        </w:rPr>
        <w:t xml:space="preserve"> </w:t>
      </w:r>
      <w:r w:rsidRPr="005A1A9E">
        <w:rPr>
          <w:rFonts w:eastAsia="DengXian"/>
          <w:lang w:eastAsia="zh-CN"/>
        </w:rPr>
        <w:t>MUSIM assistance information for gap preference</w:t>
      </w:r>
      <w:r w:rsidRPr="005A1A9E">
        <w:t>:</w:t>
      </w:r>
    </w:p>
    <w:p w14:paraId="397400F2" w14:textId="77777777" w:rsidR="005A1A9E" w:rsidRPr="005A1A9E" w:rsidRDefault="005A1A9E" w:rsidP="005A1A9E">
      <w:pPr>
        <w:ind w:left="851" w:hanging="284"/>
      </w:pPr>
      <w:r w:rsidRPr="005A1A9E">
        <w:t>2&gt;</w:t>
      </w:r>
      <w:r w:rsidRPr="005A1A9E">
        <w:tab/>
        <w:t xml:space="preserve">if the UE has a preference on the MUSIM gap(s) and the UE did not transmit a </w:t>
      </w:r>
      <w:r w:rsidRPr="005A1A9E">
        <w:rPr>
          <w:i/>
        </w:rPr>
        <w:t>UEAssistanceInformation</w:t>
      </w:r>
      <w:r w:rsidRPr="005A1A9E">
        <w:t xml:space="preserve"> message with </w:t>
      </w:r>
      <w:r w:rsidRPr="005A1A9E">
        <w:rPr>
          <w:i/>
        </w:rPr>
        <w:t>musim-GapPreferenceList</w:t>
      </w:r>
      <w:r w:rsidRPr="005A1A9E">
        <w:t xml:space="preserve"> since it was configured to provide MUSIM assistance information </w:t>
      </w:r>
      <w:r w:rsidRPr="005A1A9E">
        <w:rPr>
          <w:rFonts w:eastAsia="DengXian"/>
          <w:lang w:eastAsia="zh-CN"/>
        </w:rPr>
        <w:t>for gap preference</w:t>
      </w:r>
      <w:r w:rsidRPr="005A1A9E">
        <w:t>; or</w:t>
      </w:r>
    </w:p>
    <w:p w14:paraId="32552552" w14:textId="77777777" w:rsidR="005A1A9E" w:rsidRPr="005A1A9E" w:rsidRDefault="005A1A9E" w:rsidP="005A1A9E">
      <w:pPr>
        <w:ind w:left="851" w:hanging="284"/>
      </w:pPr>
      <w:r w:rsidRPr="005A1A9E">
        <w:t>2&gt;</w:t>
      </w:r>
      <w:r w:rsidRPr="005A1A9E">
        <w:tab/>
        <w:t xml:space="preserve">if the current </w:t>
      </w:r>
      <w:r w:rsidRPr="005A1A9E">
        <w:rPr>
          <w:i/>
        </w:rPr>
        <w:t>musim-GapPreferenceList</w:t>
      </w:r>
      <w:r w:rsidRPr="005A1A9E">
        <w:t xml:space="preserve"> is different from the one indicated in the last transmission of the </w:t>
      </w:r>
      <w:r w:rsidRPr="005A1A9E">
        <w:rPr>
          <w:i/>
        </w:rPr>
        <w:t>UEAssistanceInformation</w:t>
      </w:r>
      <w:r w:rsidRPr="005A1A9E">
        <w:t xml:space="preserve"> message including </w:t>
      </w:r>
      <w:r w:rsidRPr="005A1A9E">
        <w:rPr>
          <w:i/>
        </w:rPr>
        <w:t>musim-GapPreferenceList</w:t>
      </w:r>
      <w:r w:rsidRPr="005A1A9E">
        <w:t xml:space="preserve"> and the timer T346h is not running:</w:t>
      </w:r>
    </w:p>
    <w:p w14:paraId="078599BA" w14:textId="77777777" w:rsidR="005A1A9E" w:rsidRPr="005A1A9E" w:rsidRDefault="005A1A9E" w:rsidP="005A1A9E">
      <w:pPr>
        <w:ind w:left="1135" w:hanging="284"/>
        <w:rPr>
          <w:rFonts w:eastAsia="MS Mincho"/>
        </w:rPr>
      </w:pPr>
      <w:r w:rsidRPr="005A1A9E">
        <w:rPr>
          <w:rFonts w:eastAsia="MS Mincho"/>
        </w:rPr>
        <w:t>3&gt;</w:t>
      </w:r>
      <w:r w:rsidRPr="005A1A9E">
        <w:rPr>
          <w:rFonts w:eastAsia="MS Mincho"/>
        </w:rPr>
        <w:tab/>
        <w:t xml:space="preserve">initiate transmission of the </w:t>
      </w:r>
      <w:r w:rsidRPr="005A1A9E">
        <w:rPr>
          <w:rFonts w:eastAsia="MS Mincho"/>
          <w:i/>
        </w:rPr>
        <w:t>UEAssistanceInformation</w:t>
      </w:r>
      <w:r w:rsidRPr="005A1A9E">
        <w:rPr>
          <w:rFonts w:eastAsia="MS Mincho"/>
        </w:rPr>
        <w:t xml:space="preserve"> message in accordance with 5.7.4.3 to provide the current </w:t>
      </w:r>
      <w:r w:rsidRPr="005A1A9E">
        <w:rPr>
          <w:rFonts w:eastAsia="MS Mincho"/>
          <w:i/>
        </w:rPr>
        <w:t>musim-</w:t>
      </w:r>
      <w:proofErr w:type="gramStart"/>
      <w:r w:rsidRPr="005A1A9E">
        <w:rPr>
          <w:rFonts w:eastAsia="MS Mincho"/>
          <w:i/>
        </w:rPr>
        <w:t>GapPreferenceList</w:t>
      </w:r>
      <w:r w:rsidRPr="005A1A9E">
        <w:rPr>
          <w:rFonts w:eastAsia="MS Mincho"/>
        </w:rPr>
        <w:t>;</w:t>
      </w:r>
      <w:proofErr w:type="gramEnd"/>
    </w:p>
    <w:p w14:paraId="2B672D5E" w14:textId="77777777" w:rsidR="005A1A9E" w:rsidRPr="005A1A9E" w:rsidRDefault="005A1A9E" w:rsidP="005A1A9E">
      <w:pPr>
        <w:ind w:left="1135" w:hanging="284"/>
      </w:pPr>
      <w:r w:rsidRPr="005A1A9E">
        <w:t>3&gt;</w:t>
      </w:r>
      <w:r w:rsidRPr="005A1A9E">
        <w:tab/>
        <w:t xml:space="preserve">start or restart the timer T346h with the timer value set to the </w:t>
      </w:r>
      <w:r w:rsidRPr="005A1A9E">
        <w:rPr>
          <w:i/>
        </w:rPr>
        <w:t>musim-GapProhibitTimer</w:t>
      </w:r>
      <w:r w:rsidRPr="005A1A9E">
        <w:t>.</w:t>
      </w:r>
    </w:p>
    <w:p w14:paraId="30443CDA" w14:textId="77777777" w:rsidR="005A1A9E" w:rsidRPr="005A1A9E" w:rsidRDefault="005A1A9E" w:rsidP="005A1A9E">
      <w:pPr>
        <w:keepLines/>
        <w:ind w:left="1135" w:hanging="851"/>
      </w:pPr>
      <w:r w:rsidRPr="005A1A9E">
        <w:t>NOTE 3:</w:t>
      </w:r>
      <w:r w:rsidRPr="005A1A9E">
        <w:tab/>
        <w:t xml:space="preserve">The UE does not need to initiate transmission of the </w:t>
      </w:r>
      <w:r w:rsidRPr="005A1A9E">
        <w:rPr>
          <w:i/>
          <w:iCs/>
        </w:rPr>
        <w:t>UEAssistanceInformation</w:t>
      </w:r>
      <w:r w:rsidRPr="005A1A9E">
        <w:t xml:space="preserve"> message if the difference between the current </w:t>
      </w:r>
      <w:r w:rsidRPr="005A1A9E">
        <w:rPr>
          <w:i/>
        </w:rPr>
        <w:t>musim-GapPreferenceList</w:t>
      </w:r>
      <w:r w:rsidRPr="005A1A9E">
        <w:t xml:space="preserve"> and the last transmission of the </w:t>
      </w:r>
      <w:r w:rsidRPr="005A1A9E">
        <w:rPr>
          <w:i/>
        </w:rPr>
        <w:t>UEAssistanceInformation</w:t>
      </w:r>
      <w:r w:rsidRPr="005A1A9E">
        <w:t xml:space="preserve"> message including </w:t>
      </w:r>
      <w:r w:rsidRPr="005A1A9E">
        <w:rPr>
          <w:i/>
        </w:rPr>
        <w:t>musim-GapPreferenceList</w:t>
      </w:r>
      <w:r w:rsidRPr="005A1A9E">
        <w:t xml:space="preserve"> is only due to removal of an ended aperiodic gap.</w:t>
      </w:r>
    </w:p>
    <w:p w14:paraId="44DF3888" w14:textId="77777777" w:rsidR="005A1A9E" w:rsidRPr="005A1A9E" w:rsidRDefault="005A1A9E" w:rsidP="005A1A9E">
      <w:pPr>
        <w:ind w:left="568" w:hanging="284"/>
        <w:rPr>
          <w:rFonts w:eastAsia="SimSun"/>
          <w:lang w:eastAsia="zh-CN"/>
        </w:rPr>
      </w:pPr>
      <w:r w:rsidRPr="005A1A9E">
        <w:t>1&gt;</w:t>
      </w:r>
      <w:r w:rsidRPr="005A1A9E">
        <w:tab/>
        <w:t>if configured to provide</w:t>
      </w:r>
      <w:r w:rsidRPr="005A1A9E">
        <w:rPr>
          <w:rFonts w:eastAsia="SimSun"/>
          <w:lang w:eastAsia="zh-CN"/>
        </w:rPr>
        <w:t xml:space="preserve"> </w:t>
      </w:r>
      <w:r w:rsidRPr="005A1A9E">
        <w:rPr>
          <w:rFonts w:eastAsia="DengXian"/>
          <w:lang w:eastAsia="zh-CN"/>
        </w:rPr>
        <w:t>MUSIM assistance information for gap priority preference</w:t>
      </w:r>
      <w:r w:rsidRPr="005A1A9E">
        <w:t>:</w:t>
      </w:r>
    </w:p>
    <w:p w14:paraId="4288A23B" w14:textId="77777777" w:rsidR="005A1A9E" w:rsidRPr="005A1A9E" w:rsidRDefault="005A1A9E" w:rsidP="005A1A9E">
      <w:pPr>
        <w:ind w:left="851" w:hanging="284"/>
      </w:pPr>
      <w:r w:rsidRPr="005A1A9E">
        <w:t>2&gt;</w:t>
      </w:r>
      <w:r w:rsidRPr="005A1A9E">
        <w:tab/>
        <w:t xml:space="preserve">if the UE has a preference on the MUSIM gap(s) priority and the UE did not transmit a </w:t>
      </w:r>
      <w:r w:rsidRPr="005A1A9E">
        <w:rPr>
          <w:i/>
        </w:rPr>
        <w:t>UEAssistanceInformation</w:t>
      </w:r>
      <w:r w:rsidRPr="005A1A9E">
        <w:t xml:space="preserve"> message with </w:t>
      </w:r>
      <w:r w:rsidRPr="005A1A9E">
        <w:rPr>
          <w:i/>
        </w:rPr>
        <w:t>musim-GapPriorityPreferenceList</w:t>
      </w:r>
      <w:r w:rsidRPr="005A1A9E">
        <w:t xml:space="preserve"> since it was configured to provide MUSIM assistance information </w:t>
      </w:r>
      <w:r w:rsidRPr="005A1A9E">
        <w:rPr>
          <w:rFonts w:eastAsia="DengXian"/>
          <w:lang w:eastAsia="zh-CN"/>
        </w:rPr>
        <w:t>for gap priority preference</w:t>
      </w:r>
      <w:r w:rsidRPr="005A1A9E">
        <w:t>; or</w:t>
      </w:r>
    </w:p>
    <w:p w14:paraId="0EC48FB2" w14:textId="77777777" w:rsidR="005A1A9E" w:rsidRPr="005A1A9E" w:rsidRDefault="005A1A9E" w:rsidP="005A1A9E">
      <w:pPr>
        <w:ind w:left="851" w:hanging="284"/>
      </w:pPr>
      <w:r w:rsidRPr="005A1A9E">
        <w:t>2&gt;</w:t>
      </w:r>
      <w:r w:rsidRPr="005A1A9E">
        <w:tab/>
        <w:t xml:space="preserve">if the current </w:t>
      </w:r>
      <w:r w:rsidRPr="005A1A9E">
        <w:rPr>
          <w:i/>
        </w:rPr>
        <w:t>musim-GapPriorityPreferenceList</w:t>
      </w:r>
      <w:r w:rsidRPr="005A1A9E">
        <w:t xml:space="preserve"> is different from the one indicated in the last transmission of the </w:t>
      </w:r>
      <w:r w:rsidRPr="005A1A9E">
        <w:rPr>
          <w:i/>
        </w:rPr>
        <w:t>UEAssistanceInformation</w:t>
      </w:r>
      <w:r w:rsidRPr="005A1A9E">
        <w:t xml:space="preserve"> message including </w:t>
      </w:r>
      <w:r w:rsidRPr="005A1A9E">
        <w:rPr>
          <w:i/>
        </w:rPr>
        <w:t>musim-GapPriorityPreferenceList</w:t>
      </w:r>
      <w:r w:rsidRPr="005A1A9E">
        <w:rPr>
          <w:iCs/>
        </w:rPr>
        <w:t xml:space="preserve"> </w:t>
      </w:r>
      <w:r w:rsidRPr="005A1A9E">
        <w:t>and the timer T346h is not running:</w:t>
      </w:r>
    </w:p>
    <w:p w14:paraId="25C96679" w14:textId="77777777" w:rsidR="005A1A9E" w:rsidRPr="005A1A9E" w:rsidRDefault="005A1A9E" w:rsidP="005A1A9E">
      <w:pPr>
        <w:ind w:left="1135" w:hanging="284"/>
        <w:rPr>
          <w:rFonts w:eastAsia="MS Mincho"/>
        </w:rPr>
      </w:pPr>
      <w:r w:rsidRPr="005A1A9E">
        <w:rPr>
          <w:rFonts w:eastAsia="MS Mincho"/>
        </w:rPr>
        <w:t>3&gt;</w:t>
      </w:r>
      <w:r w:rsidRPr="005A1A9E">
        <w:rPr>
          <w:rFonts w:eastAsia="MS Mincho"/>
        </w:rPr>
        <w:tab/>
        <w:t xml:space="preserve">initiate transmission of the </w:t>
      </w:r>
      <w:r w:rsidRPr="005A1A9E">
        <w:rPr>
          <w:rFonts w:eastAsia="MS Mincho"/>
          <w:i/>
        </w:rPr>
        <w:t>UEAssistanceInformation</w:t>
      </w:r>
      <w:r w:rsidRPr="005A1A9E">
        <w:rPr>
          <w:rFonts w:eastAsia="MS Mincho"/>
        </w:rPr>
        <w:t xml:space="preserve"> message in accordance with 5.7.4.3 to provide the </w:t>
      </w:r>
      <w:r w:rsidRPr="005A1A9E">
        <w:rPr>
          <w:i/>
        </w:rPr>
        <w:t>musim-</w:t>
      </w:r>
      <w:proofErr w:type="gramStart"/>
      <w:r w:rsidRPr="005A1A9E">
        <w:rPr>
          <w:i/>
        </w:rPr>
        <w:t>GapPriorityPreferenceList</w:t>
      </w:r>
      <w:r w:rsidRPr="005A1A9E">
        <w:rPr>
          <w:rFonts w:eastAsia="MS Mincho"/>
        </w:rPr>
        <w:t>;</w:t>
      </w:r>
      <w:proofErr w:type="gramEnd"/>
    </w:p>
    <w:p w14:paraId="3A6CFC62" w14:textId="77777777" w:rsidR="005A1A9E" w:rsidRPr="005A1A9E" w:rsidRDefault="005A1A9E" w:rsidP="005A1A9E">
      <w:pPr>
        <w:ind w:left="1135" w:hanging="284"/>
      </w:pPr>
      <w:r w:rsidRPr="005A1A9E">
        <w:t>3&gt;</w:t>
      </w:r>
      <w:r w:rsidRPr="005A1A9E">
        <w:tab/>
        <w:t xml:space="preserve">start or restart the timer T346h with the timer value set to the </w:t>
      </w:r>
      <w:r w:rsidRPr="005A1A9E">
        <w:rPr>
          <w:i/>
        </w:rPr>
        <w:t>musim-GapProhibitTimer</w:t>
      </w:r>
      <w:r w:rsidRPr="005A1A9E">
        <w:t>.</w:t>
      </w:r>
    </w:p>
    <w:p w14:paraId="021B1FEF" w14:textId="77777777" w:rsidR="005A1A9E" w:rsidRPr="005A1A9E" w:rsidRDefault="005A1A9E" w:rsidP="005A1A9E">
      <w:pPr>
        <w:ind w:left="568" w:hanging="284"/>
        <w:rPr>
          <w:rFonts w:eastAsia="SimSun"/>
          <w:lang w:eastAsia="zh-CN"/>
        </w:rPr>
      </w:pPr>
      <w:r w:rsidRPr="005A1A9E">
        <w:t>1&gt;</w:t>
      </w:r>
      <w:r w:rsidRPr="005A1A9E">
        <w:tab/>
        <w:t xml:space="preserve">if configured to provide </w:t>
      </w:r>
      <w:r w:rsidRPr="005A1A9E">
        <w:rPr>
          <w:rFonts w:eastAsia="DengXian"/>
          <w:lang w:eastAsia="zh-CN"/>
        </w:rPr>
        <w:t xml:space="preserve">MUSIM assistance information for </w:t>
      </w:r>
      <w:r w:rsidRPr="005A1A9E">
        <w:rPr>
          <w:lang w:eastAsia="zh-CN"/>
        </w:rPr>
        <w:t>temporary capability restriction</w:t>
      </w:r>
      <w:r w:rsidRPr="005A1A9E">
        <w:t>:</w:t>
      </w:r>
    </w:p>
    <w:p w14:paraId="65A4CF9D" w14:textId="77777777" w:rsidR="005A1A9E" w:rsidRPr="005A1A9E" w:rsidRDefault="005A1A9E" w:rsidP="005A1A9E">
      <w:pPr>
        <w:ind w:left="851" w:hanging="284"/>
      </w:pPr>
      <w:r w:rsidRPr="005A1A9E">
        <w:t>2&gt;</w:t>
      </w:r>
      <w:r w:rsidRPr="005A1A9E">
        <w:tab/>
        <w:t xml:space="preserve">if the </w:t>
      </w:r>
      <w:r w:rsidRPr="005A1A9E">
        <w:rPr>
          <w:rFonts w:eastAsia="SimSun"/>
          <w:lang w:eastAsia="zh-CN"/>
        </w:rPr>
        <w:t xml:space="preserve">UE has </w:t>
      </w:r>
      <w:r w:rsidRPr="005A1A9E">
        <w:rPr>
          <w:lang w:eastAsia="zh-CN"/>
        </w:rPr>
        <w:t xml:space="preserve">temporary capability </w:t>
      </w:r>
      <w:r w:rsidRPr="005A1A9E">
        <w:t>restriction</w:t>
      </w:r>
      <w:r w:rsidRPr="005A1A9E" w:rsidDel="00C62DB5">
        <w:t xml:space="preserve"> </w:t>
      </w:r>
      <w:r w:rsidRPr="005A1A9E">
        <w:t xml:space="preserve">on the current configuration and </w:t>
      </w:r>
      <w:r w:rsidRPr="005A1A9E">
        <w:rPr>
          <w:iCs/>
        </w:rPr>
        <w:t>timer T348</w:t>
      </w:r>
      <w:r w:rsidRPr="005A1A9E">
        <w:rPr>
          <w:rFonts w:eastAsia="DengXian"/>
          <w:iCs/>
          <w:lang w:eastAsia="zh-CN"/>
        </w:rPr>
        <w:t xml:space="preserve"> is not running</w:t>
      </w:r>
      <w:r w:rsidRPr="005A1A9E">
        <w:t>:</w:t>
      </w:r>
    </w:p>
    <w:p w14:paraId="7EBDB84A" w14:textId="77777777" w:rsidR="005A1A9E" w:rsidRPr="005A1A9E" w:rsidRDefault="005A1A9E" w:rsidP="005A1A9E">
      <w:pPr>
        <w:ind w:left="1135" w:hanging="284"/>
        <w:rPr>
          <w:rFonts w:eastAsia="MS Mincho"/>
        </w:rPr>
      </w:pPr>
      <w:r w:rsidRPr="005A1A9E">
        <w:rPr>
          <w:rFonts w:eastAsia="MS Mincho"/>
        </w:rPr>
        <w:t>3&gt;</w:t>
      </w:r>
      <w:r w:rsidRPr="005A1A9E">
        <w:rPr>
          <w:rFonts w:eastAsia="MS Mincho"/>
        </w:rPr>
        <w:tab/>
        <w:t xml:space="preserve">initiate transmission of the </w:t>
      </w:r>
      <w:r w:rsidRPr="005A1A9E">
        <w:rPr>
          <w:rFonts w:eastAsia="MS Mincho"/>
          <w:i/>
        </w:rPr>
        <w:t>UEAssistanceInformation</w:t>
      </w:r>
      <w:r w:rsidRPr="005A1A9E">
        <w:rPr>
          <w:rFonts w:eastAsia="MS Mincho"/>
        </w:rPr>
        <w:t xml:space="preserve"> message in accordance with 5.7.4.3 to provide the current </w:t>
      </w:r>
      <w:r w:rsidRPr="005A1A9E">
        <w:rPr>
          <w:i/>
        </w:rPr>
        <w:t>musim-Cell-SCG-ToRelease and/or musim-</w:t>
      </w:r>
      <w:proofErr w:type="gramStart"/>
      <w:r w:rsidRPr="005A1A9E">
        <w:rPr>
          <w:i/>
        </w:rPr>
        <w:t>CellToAffectList</w:t>
      </w:r>
      <w:r w:rsidRPr="005A1A9E">
        <w:rPr>
          <w:rFonts w:eastAsia="MS Mincho"/>
        </w:rPr>
        <w:t>;</w:t>
      </w:r>
      <w:proofErr w:type="gramEnd"/>
    </w:p>
    <w:p w14:paraId="4F53E232" w14:textId="77777777" w:rsidR="005A1A9E" w:rsidRPr="005A1A9E" w:rsidRDefault="005A1A9E" w:rsidP="005A1A9E">
      <w:pPr>
        <w:ind w:left="1135" w:hanging="284"/>
      </w:pPr>
      <w:r w:rsidRPr="005A1A9E">
        <w:t>3&gt;</w:t>
      </w:r>
      <w:r w:rsidRPr="005A1A9E">
        <w:tab/>
        <w:t xml:space="preserve">start the timer T348 with the timer value set to the </w:t>
      </w:r>
      <w:r w:rsidRPr="005A1A9E">
        <w:rPr>
          <w:i/>
        </w:rPr>
        <w:t>musim-WaitTimer</w:t>
      </w:r>
      <w:r w:rsidRPr="005A1A9E">
        <w:t>.</w:t>
      </w:r>
    </w:p>
    <w:p w14:paraId="601986FB" w14:textId="77777777" w:rsidR="005A1A9E" w:rsidRPr="005A1A9E" w:rsidRDefault="005A1A9E" w:rsidP="005A1A9E">
      <w:pPr>
        <w:ind w:left="851" w:hanging="284"/>
      </w:pPr>
      <w:r w:rsidRPr="005A1A9E">
        <w:lastRenderedPageBreak/>
        <w:t>2&gt;</w:t>
      </w:r>
      <w:r w:rsidRPr="005A1A9E">
        <w:tab/>
        <w:t xml:space="preserve">if the </w:t>
      </w:r>
      <w:r w:rsidRPr="005A1A9E">
        <w:rPr>
          <w:rFonts w:eastAsia="SimSun"/>
          <w:lang w:eastAsia="zh-CN"/>
        </w:rPr>
        <w:t xml:space="preserve">UE has </w:t>
      </w:r>
      <w:r w:rsidRPr="005A1A9E">
        <w:rPr>
          <w:lang w:eastAsia="zh-CN"/>
        </w:rPr>
        <w:t>temporary capability restriction</w:t>
      </w:r>
      <w:r w:rsidRPr="005A1A9E" w:rsidDel="00C62DB5">
        <w:t xml:space="preserve"> </w:t>
      </w:r>
      <w:r w:rsidRPr="005A1A9E">
        <w:t xml:space="preserve">on the current band(s) or combination(s) of bands and the UE did not transmit a </w:t>
      </w:r>
      <w:r w:rsidRPr="005A1A9E">
        <w:rPr>
          <w:i/>
        </w:rPr>
        <w:t>UEAssistanceInformation</w:t>
      </w:r>
      <w:r w:rsidRPr="005A1A9E">
        <w:t xml:space="preserve"> message with </w:t>
      </w:r>
      <w:r w:rsidRPr="005A1A9E">
        <w:rPr>
          <w:i/>
        </w:rPr>
        <w:t xml:space="preserve">musim-AffectedBandsList </w:t>
      </w:r>
      <w:r w:rsidRPr="005A1A9E">
        <w:rPr>
          <w:iCs/>
        </w:rPr>
        <w:t>and/or</w:t>
      </w:r>
      <w:r w:rsidRPr="005A1A9E">
        <w:rPr>
          <w:i/>
        </w:rPr>
        <w:t xml:space="preserve"> musim-AvoidedBandsList</w:t>
      </w:r>
      <w:r w:rsidRPr="005A1A9E">
        <w:t xml:space="preserve"> since it was configured to provide MUSIM assistance information </w:t>
      </w:r>
      <w:r w:rsidRPr="005A1A9E">
        <w:rPr>
          <w:rFonts w:eastAsia="DengXian"/>
          <w:lang w:eastAsia="zh-CN"/>
        </w:rPr>
        <w:t xml:space="preserve">for </w:t>
      </w:r>
      <w:r w:rsidRPr="005A1A9E">
        <w:rPr>
          <w:lang w:eastAsia="zh-CN"/>
        </w:rPr>
        <w:t>temporary capability restriction; or</w:t>
      </w:r>
    </w:p>
    <w:p w14:paraId="4E5C3DD3" w14:textId="77777777" w:rsidR="005A1A9E" w:rsidRPr="005A1A9E" w:rsidRDefault="005A1A9E" w:rsidP="005A1A9E">
      <w:pPr>
        <w:ind w:left="851" w:hanging="284"/>
      </w:pPr>
      <w:r w:rsidRPr="005A1A9E">
        <w:t>2&gt;</w:t>
      </w:r>
      <w:r w:rsidRPr="005A1A9E">
        <w:tab/>
        <w:t xml:space="preserve">if the current </w:t>
      </w:r>
      <w:r w:rsidRPr="005A1A9E">
        <w:rPr>
          <w:i/>
        </w:rPr>
        <w:t xml:space="preserve">musim-AffectedBandsList </w:t>
      </w:r>
      <w:r w:rsidRPr="005A1A9E">
        <w:rPr>
          <w:iCs/>
        </w:rPr>
        <w:t xml:space="preserve">and/or </w:t>
      </w:r>
      <w:r w:rsidRPr="005A1A9E">
        <w:rPr>
          <w:i/>
        </w:rPr>
        <w:t>musim-AvoidedBandsList</w:t>
      </w:r>
      <w:r w:rsidRPr="005A1A9E" w:rsidDel="00396235">
        <w:rPr>
          <w:i/>
        </w:rPr>
        <w:t xml:space="preserve"> </w:t>
      </w:r>
      <w:r w:rsidRPr="005A1A9E">
        <w:t xml:space="preserve">is different from the one indicated in the last transmission of the </w:t>
      </w:r>
      <w:r w:rsidRPr="005A1A9E">
        <w:rPr>
          <w:i/>
        </w:rPr>
        <w:t>UEAssistanceInformation</w:t>
      </w:r>
      <w:r w:rsidRPr="005A1A9E">
        <w:t xml:space="preserve"> message including </w:t>
      </w:r>
      <w:r w:rsidRPr="005A1A9E">
        <w:rPr>
          <w:i/>
        </w:rPr>
        <w:t>musim-CapRestriction</w:t>
      </w:r>
      <w:r w:rsidRPr="005A1A9E">
        <w:rPr>
          <w:iCs/>
        </w:rPr>
        <w:t xml:space="preserve"> and timer T346n</w:t>
      </w:r>
      <w:r w:rsidRPr="005A1A9E">
        <w:rPr>
          <w:rFonts w:eastAsia="DengXian"/>
          <w:iCs/>
          <w:lang w:eastAsia="zh-CN"/>
        </w:rPr>
        <w:t xml:space="preserve"> is not running</w:t>
      </w:r>
      <w:r w:rsidRPr="005A1A9E">
        <w:t>:</w:t>
      </w:r>
    </w:p>
    <w:p w14:paraId="43BC9E0B" w14:textId="77777777" w:rsidR="005A1A9E" w:rsidRPr="005A1A9E" w:rsidRDefault="005A1A9E" w:rsidP="005A1A9E">
      <w:pPr>
        <w:ind w:left="1135" w:hanging="284"/>
        <w:rPr>
          <w:rFonts w:eastAsia="MS Mincho"/>
        </w:rPr>
      </w:pPr>
      <w:r w:rsidRPr="005A1A9E">
        <w:rPr>
          <w:rFonts w:eastAsia="MS Mincho"/>
        </w:rPr>
        <w:t>3&gt;</w:t>
      </w:r>
      <w:r w:rsidRPr="005A1A9E">
        <w:rPr>
          <w:rFonts w:eastAsia="MS Mincho"/>
        </w:rPr>
        <w:tab/>
        <w:t xml:space="preserve">initiate transmission of the </w:t>
      </w:r>
      <w:r w:rsidRPr="005A1A9E">
        <w:rPr>
          <w:rFonts w:eastAsia="MS Mincho"/>
          <w:i/>
        </w:rPr>
        <w:t>UEAssistanceInformation</w:t>
      </w:r>
      <w:r w:rsidRPr="005A1A9E">
        <w:rPr>
          <w:rFonts w:eastAsia="MS Mincho"/>
        </w:rPr>
        <w:t xml:space="preserve"> message in accordance with 5.7.4.3 to provide the current </w:t>
      </w:r>
      <w:r w:rsidRPr="005A1A9E">
        <w:rPr>
          <w:i/>
        </w:rPr>
        <w:t xml:space="preserve">musim-AffectedBandsList </w:t>
      </w:r>
      <w:r w:rsidRPr="005A1A9E">
        <w:rPr>
          <w:iCs/>
        </w:rPr>
        <w:t>and/or</w:t>
      </w:r>
      <w:r w:rsidRPr="005A1A9E">
        <w:rPr>
          <w:i/>
        </w:rPr>
        <w:t xml:space="preserve"> musim-</w:t>
      </w:r>
      <w:proofErr w:type="gramStart"/>
      <w:r w:rsidRPr="005A1A9E">
        <w:rPr>
          <w:i/>
        </w:rPr>
        <w:t>AvoidedBandsList</w:t>
      </w:r>
      <w:r w:rsidRPr="005A1A9E">
        <w:rPr>
          <w:rFonts w:eastAsia="MS Mincho"/>
        </w:rPr>
        <w:t>;</w:t>
      </w:r>
      <w:proofErr w:type="gramEnd"/>
    </w:p>
    <w:p w14:paraId="3607F665" w14:textId="77777777" w:rsidR="005A1A9E" w:rsidRPr="005A1A9E" w:rsidRDefault="005A1A9E" w:rsidP="005A1A9E">
      <w:pPr>
        <w:ind w:left="1135" w:hanging="284"/>
      </w:pPr>
      <w:r w:rsidRPr="005A1A9E">
        <w:t>3&gt;</w:t>
      </w:r>
      <w:r w:rsidRPr="005A1A9E">
        <w:tab/>
        <w:t xml:space="preserve">start the timer T346n with the timer value set to the </w:t>
      </w:r>
      <w:r w:rsidRPr="005A1A9E">
        <w:rPr>
          <w:i/>
        </w:rPr>
        <w:t>musim-ProhibitTimer</w:t>
      </w:r>
      <w:r w:rsidRPr="005A1A9E">
        <w:t>.</w:t>
      </w:r>
    </w:p>
    <w:p w14:paraId="6A8457D5" w14:textId="77777777" w:rsidR="005A1A9E" w:rsidRPr="005A1A9E" w:rsidRDefault="005A1A9E" w:rsidP="005A1A9E">
      <w:pPr>
        <w:ind w:left="851" w:hanging="284"/>
      </w:pPr>
      <w:r w:rsidRPr="005A1A9E">
        <w:t>2&gt;</w:t>
      </w:r>
      <w:r w:rsidRPr="005A1A9E">
        <w:tab/>
        <w:t xml:space="preserve">if the UE has a preference on the measurement gap requirement information and the UE did not transmit a </w:t>
      </w:r>
      <w:r w:rsidRPr="005A1A9E">
        <w:rPr>
          <w:i/>
          <w:iCs/>
        </w:rPr>
        <w:t>UEAssistanceInformation</w:t>
      </w:r>
      <w:r w:rsidRPr="005A1A9E">
        <w:t xml:space="preserve"> message with measurement gap requirement information or </w:t>
      </w:r>
      <w:r w:rsidRPr="005A1A9E">
        <w:rPr>
          <w:i/>
          <w:iCs/>
        </w:rPr>
        <w:t>RRCReconfigurationComplete</w:t>
      </w:r>
      <w:r w:rsidRPr="005A1A9E">
        <w:t xml:space="preserve"> message or </w:t>
      </w:r>
      <w:r w:rsidRPr="005A1A9E">
        <w:rPr>
          <w:i/>
        </w:rPr>
        <w:t xml:space="preserve">RRCResumeComplete </w:t>
      </w:r>
      <w:r w:rsidRPr="005A1A9E">
        <w:t>message with measurement gap requirement information since it was configured to provide its preference on the measurement gap requirement information for MUSIM; or</w:t>
      </w:r>
    </w:p>
    <w:p w14:paraId="722A69BB" w14:textId="180C7C35" w:rsidR="005A1A9E" w:rsidRPr="005A1A9E" w:rsidRDefault="005A1A9E" w:rsidP="005A1A9E">
      <w:pPr>
        <w:ind w:left="851" w:hanging="284"/>
      </w:pPr>
      <w:r w:rsidRPr="005A1A9E">
        <w:t>2&gt;</w:t>
      </w:r>
      <w:r w:rsidRPr="005A1A9E">
        <w:tab/>
        <w:t xml:space="preserve">if the current </w:t>
      </w:r>
      <w:r w:rsidRPr="005A1A9E">
        <w:rPr>
          <w:i/>
        </w:rPr>
        <w:t>musim-NeedForGapsInfoNR</w:t>
      </w:r>
      <w:r w:rsidRPr="005A1A9E">
        <w:rPr>
          <w:i/>
          <w:iCs/>
        </w:rPr>
        <w:t xml:space="preserve"> </w:t>
      </w:r>
      <w:r w:rsidRPr="005A1A9E">
        <w:t xml:space="preserve">is different from the one indicated in the last transmission of the </w:t>
      </w:r>
      <w:r w:rsidRPr="005A1A9E">
        <w:rPr>
          <w:i/>
        </w:rPr>
        <w:t>UEAssistanceInformation</w:t>
      </w:r>
      <w:r w:rsidRPr="005A1A9E">
        <w:t xml:space="preserve"> message or </w:t>
      </w:r>
      <w:r w:rsidRPr="005A1A9E">
        <w:rPr>
          <w:i/>
        </w:rPr>
        <w:t xml:space="preserve">RRCReconfigurationComplete </w:t>
      </w:r>
      <w:r w:rsidRPr="005A1A9E">
        <w:t xml:space="preserve">message or </w:t>
      </w:r>
      <w:r w:rsidRPr="005A1A9E">
        <w:rPr>
          <w:i/>
        </w:rPr>
        <w:t xml:space="preserve">RRCResumeComplete </w:t>
      </w:r>
      <w:r w:rsidRPr="005A1A9E">
        <w:t xml:space="preserve">message including </w:t>
      </w:r>
      <w:r w:rsidRPr="005A1A9E">
        <w:rPr>
          <w:i/>
        </w:rPr>
        <w:t>musim-CapRestriction</w:t>
      </w:r>
      <w:r w:rsidRPr="005A1A9E">
        <w:rPr>
          <w:iCs/>
        </w:rPr>
        <w:t xml:space="preserve"> to provide the </w:t>
      </w:r>
      <w:r w:rsidRPr="005A1A9E">
        <w:rPr>
          <w:i/>
        </w:rPr>
        <w:t xml:space="preserve">needForGapsInfoNR </w:t>
      </w:r>
      <w:r w:rsidRPr="005A1A9E">
        <w:rPr>
          <w:iCs/>
        </w:rPr>
        <w:t>for the measurement gap requirement of NR target bands</w:t>
      </w:r>
      <w:ins w:id="36" w:author="Ericsson" w:date="2024-02-18T23:15:00Z">
        <w:r w:rsidR="009F0798">
          <w:rPr>
            <w:iCs/>
          </w:rPr>
          <w:t xml:space="preserve"> </w:t>
        </w:r>
        <w:r w:rsidR="009F0798" w:rsidRPr="0095250E">
          <w:rPr>
            <w:iCs/>
          </w:rPr>
          <w:t>and timer T346n</w:t>
        </w:r>
        <w:r w:rsidR="009F0798" w:rsidRPr="0095250E">
          <w:rPr>
            <w:rFonts w:eastAsia="DengXian"/>
            <w:iCs/>
            <w:lang w:eastAsia="zh-CN"/>
          </w:rPr>
          <w:t xml:space="preserve"> is not running</w:t>
        </w:r>
      </w:ins>
      <w:r w:rsidRPr="005A1A9E">
        <w:t>:</w:t>
      </w:r>
    </w:p>
    <w:p w14:paraId="1F81130B" w14:textId="77777777" w:rsidR="009F0798" w:rsidRDefault="005A1A9E" w:rsidP="009F0798">
      <w:pPr>
        <w:ind w:left="1135" w:hanging="284"/>
        <w:rPr>
          <w:ins w:id="37" w:author="Ericsson" w:date="2024-02-18T23:15:00Z"/>
          <w:rFonts w:eastAsia="MS Mincho"/>
        </w:rPr>
      </w:pPr>
      <w:r w:rsidRPr="005A1A9E">
        <w:rPr>
          <w:rFonts w:eastAsia="MS Mincho"/>
        </w:rPr>
        <w:t>3&gt;</w:t>
      </w:r>
      <w:r w:rsidRPr="005A1A9E">
        <w:rPr>
          <w:rFonts w:eastAsia="MS Mincho"/>
        </w:rPr>
        <w:tab/>
        <w:t xml:space="preserve">initiate transmission of the </w:t>
      </w:r>
      <w:r w:rsidRPr="005A1A9E">
        <w:rPr>
          <w:rFonts w:eastAsia="MS Mincho"/>
          <w:i/>
        </w:rPr>
        <w:t>UEAssistanceInformation</w:t>
      </w:r>
      <w:r w:rsidRPr="005A1A9E">
        <w:rPr>
          <w:rFonts w:eastAsia="MS Mincho"/>
        </w:rPr>
        <w:t xml:space="preserve"> message in accordance with 5.7.4.3 to provide the current </w:t>
      </w:r>
      <w:r w:rsidRPr="005A1A9E">
        <w:rPr>
          <w:rFonts w:eastAsia="MS Mincho"/>
          <w:i/>
        </w:rPr>
        <w:t>musim-</w:t>
      </w:r>
      <w:proofErr w:type="gramStart"/>
      <w:r w:rsidRPr="005A1A9E">
        <w:rPr>
          <w:rFonts w:eastAsia="MS Mincho"/>
          <w:i/>
        </w:rPr>
        <w:t>NeedForGapsInfoNR</w:t>
      </w:r>
      <w:r w:rsidRPr="005A1A9E">
        <w:rPr>
          <w:rFonts w:eastAsia="MS Mincho"/>
        </w:rPr>
        <w:t>;</w:t>
      </w:r>
      <w:proofErr w:type="gramEnd"/>
    </w:p>
    <w:p w14:paraId="60272597" w14:textId="35C45920" w:rsidR="005A1A9E" w:rsidRPr="00AC7201" w:rsidRDefault="009F0798" w:rsidP="009F0798">
      <w:pPr>
        <w:ind w:left="1135" w:hanging="284"/>
      </w:pPr>
      <w:ins w:id="38" w:author="Ericsson" w:date="2024-02-18T23:15:00Z">
        <w:r w:rsidRPr="002527A7">
          <w:t>3&gt;</w:t>
        </w:r>
        <w:r w:rsidRPr="002527A7">
          <w:tab/>
          <w:t xml:space="preserve">start the timer T346n with the timer value set to the </w:t>
        </w:r>
        <w:r w:rsidRPr="002527A7">
          <w:rPr>
            <w:i/>
          </w:rPr>
          <w:t>musim-ProhibitTimer</w:t>
        </w:r>
        <w:r w:rsidRPr="002527A7">
          <w:t>.</w:t>
        </w:r>
      </w:ins>
    </w:p>
    <w:p w14:paraId="58D9F908" w14:textId="5073C443" w:rsidR="005A1A9E" w:rsidRPr="005A1A9E" w:rsidDel="009F0798" w:rsidRDefault="005A1A9E" w:rsidP="005A1A9E">
      <w:pPr>
        <w:keepLines/>
        <w:ind w:left="1135" w:hanging="851"/>
        <w:rPr>
          <w:del w:id="39" w:author="Ericsson" w:date="2024-02-18T23:16:00Z"/>
          <w:lang w:eastAsia="zh-CN"/>
        </w:rPr>
      </w:pPr>
      <w:del w:id="40" w:author="Ericsson" w:date="2024-02-18T23:16:00Z">
        <w:r w:rsidRPr="005A1A9E" w:rsidDel="009F0798">
          <w:delText>Editor's Note:</w:delText>
        </w:r>
        <w:r w:rsidRPr="005A1A9E" w:rsidDel="009F0798">
          <w:tab/>
          <w:delText>FFS whether UE should start a timer, e.g., Timer T348.</w:delText>
        </w:r>
      </w:del>
    </w:p>
    <w:p w14:paraId="3D338651" w14:textId="77777777" w:rsidR="005A1A9E" w:rsidRPr="005A1A9E" w:rsidRDefault="005A1A9E" w:rsidP="005A1A9E">
      <w:pPr>
        <w:ind w:left="568" w:hanging="284"/>
      </w:pPr>
      <w:r w:rsidRPr="005A1A9E">
        <w:t>1&gt;</w:t>
      </w:r>
      <w:r w:rsidRPr="005A1A9E">
        <w:tab/>
        <w:t>if configured to provide the relaxation state of RLM measurements of a cell group and RLM measurement of the cell group is not stopped:</w:t>
      </w:r>
    </w:p>
    <w:p w14:paraId="7CB4A62B" w14:textId="77777777" w:rsidR="005A1A9E" w:rsidRPr="005A1A9E" w:rsidRDefault="005A1A9E" w:rsidP="005A1A9E">
      <w:pPr>
        <w:ind w:left="851" w:hanging="284"/>
      </w:pPr>
      <w:r w:rsidRPr="005A1A9E">
        <w:t>2&gt;</w:t>
      </w:r>
      <w:r w:rsidRPr="005A1A9E">
        <w:tab/>
        <w:t xml:space="preserve">if the UE did not transmit a </w:t>
      </w:r>
      <w:r w:rsidRPr="005A1A9E">
        <w:rPr>
          <w:i/>
          <w:iCs/>
        </w:rPr>
        <w:t>UEAssistanceInformation</w:t>
      </w:r>
      <w:r w:rsidRPr="005A1A9E">
        <w:t xml:space="preserve"> message with </w:t>
      </w:r>
      <w:r w:rsidRPr="005A1A9E">
        <w:rPr>
          <w:i/>
          <w:iCs/>
        </w:rPr>
        <w:t>rlm-MeasRelaxationState</w:t>
      </w:r>
      <w:r w:rsidRPr="005A1A9E">
        <w:t xml:space="preserve"> since it was configured to provide the relaxation state of RLM measurements for the cell group; or</w:t>
      </w:r>
    </w:p>
    <w:p w14:paraId="3957AA2B" w14:textId="77777777" w:rsidR="005A1A9E" w:rsidRPr="005A1A9E" w:rsidRDefault="005A1A9E" w:rsidP="005A1A9E">
      <w:pPr>
        <w:ind w:left="851" w:hanging="284"/>
      </w:pPr>
      <w:r w:rsidRPr="005A1A9E">
        <w:t>2&gt;</w:t>
      </w:r>
      <w:r w:rsidRPr="005A1A9E">
        <w:tab/>
        <w:t xml:space="preserve">if the relaxation state of RLM measurements for the cell group is currently different from the relaxation state reported in the last transmission of the </w:t>
      </w:r>
      <w:r w:rsidRPr="005A1A9E">
        <w:rPr>
          <w:i/>
          <w:iCs/>
        </w:rPr>
        <w:t>UEAssistanceInformation</w:t>
      </w:r>
      <w:r w:rsidRPr="005A1A9E">
        <w:t xml:space="preserve"> message including </w:t>
      </w:r>
      <w:r w:rsidRPr="005A1A9E">
        <w:rPr>
          <w:i/>
          <w:iCs/>
        </w:rPr>
        <w:t>rlm-MeasRelaxationState</w:t>
      </w:r>
      <w:r w:rsidRPr="005A1A9E">
        <w:t xml:space="preserve"> of the cell group and timer T346j associated with the cell group is not running:</w:t>
      </w:r>
    </w:p>
    <w:p w14:paraId="732818D9" w14:textId="77777777" w:rsidR="005A1A9E" w:rsidRPr="005A1A9E" w:rsidRDefault="005A1A9E" w:rsidP="005A1A9E">
      <w:pPr>
        <w:ind w:left="1135" w:hanging="284"/>
      </w:pPr>
      <w:r w:rsidRPr="005A1A9E">
        <w:t>3&gt;</w:t>
      </w:r>
      <w:r w:rsidRPr="005A1A9E">
        <w:tab/>
        <w:t xml:space="preserve">start timer T346j with the timer value set to the </w:t>
      </w:r>
      <w:r w:rsidRPr="005A1A9E">
        <w:rPr>
          <w:i/>
          <w:iCs/>
        </w:rPr>
        <w:t>rlm-</w:t>
      </w:r>
      <w:proofErr w:type="gramStart"/>
      <w:r w:rsidRPr="005A1A9E">
        <w:rPr>
          <w:i/>
          <w:iCs/>
        </w:rPr>
        <w:t>RelaxtionReportingProhibitTimer</w:t>
      </w:r>
      <w:r w:rsidRPr="005A1A9E">
        <w:t>;</w:t>
      </w:r>
      <w:proofErr w:type="gramEnd"/>
    </w:p>
    <w:p w14:paraId="644E25E1" w14:textId="77777777" w:rsidR="005A1A9E" w:rsidRPr="005A1A9E" w:rsidRDefault="005A1A9E" w:rsidP="005A1A9E">
      <w:pPr>
        <w:ind w:left="1135" w:hanging="284"/>
      </w:pPr>
      <w:r w:rsidRPr="005A1A9E">
        <w:t>3&gt;</w:t>
      </w:r>
      <w:r w:rsidRPr="005A1A9E">
        <w:tab/>
        <w:t xml:space="preserve">initiate transmission of the </w:t>
      </w:r>
      <w:r w:rsidRPr="005A1A9E">
        <w:rPr>
          <w:i/>
          <w:iCs/>
        </w:rPr>
        <w:t>UEAssistanceInformation</w:t>
      </w:r>
      <w:r w:rsidRPr="005A1A9E">
        <w:t xml:space="preserve"> message in accordance with 5.7.4.3 to provide the relaxation state of RLM measurements of the cell </w:t>
      </w:r>
      <w:proofErr w:type="gramStart"/>
      <w:r w:rsidRPr="005A1A9E">
        <w:t>group;</w:t>
      </w:r>
      <w:proofErr w:type="gramEnd"/>
    </w:p>
    <w:p w14:paraId="25101C0E" w14:textId="77777777" w:rsidR="005A1A9E" w:rsidRPr="005A1A9E" w:rsidRDefault="005A1A9E" w:rsidP="005A1A9E">
      <w:pPr>
        <w:ind w:left="568" w:hanging="284"/>
      </w:pPr>
      <w:r w:rsidRPr="005A1A9E">
        <w:t>1&gt;</w:t>
      </w:r>
      <w:r w:rsidRPr="005A1A9E">
        <w:tab/>
        <w:t>if configured to provide the relaxation state of BFD measurements of serving cells of a cell group and BFD measurement of the cell group is not stopped:</w:t>
      </w:r>
    </w:p>
    <w:p w14:paraId="76110D77" w14:textId="77777777" w:rsidR="005A1A9E" w:rsidRPr="005A1A9E" w:rsidRDefault="005A1A9E" w:rsidP="005A1A9E">
      <w:pPr>
        <w:ind w:left="851" w:hanging="284"/>
      </w:pPr>
      <w:r w:rsidRPr="005A1A9E">
        <w:t>2&gt;</w:t>
      </w:r>
      <w:r w:rsidRPr="005A1A9E">
        <w:tab/>
        <w:t xml:space="preserve">if the UE did not transmit a </w:t>
      </w:r>
      <w:r w:rsidRPr="005A1A9E">
        <w:rPr>
          <w:i/>
          <w:iCs/>
        </w:rPr>
        <w:t>UEAssistanceInformation</w:t>
      </w:r>
      <w:r w:rsidRPr="005A1A9E">
        <w:t xml:space="preserve"> message with </w:t>
      </w:r>
      <w:r w:rsidRPr="005A1A9E">
        <w:rPr>
          <w:i/>
          <w:iCs/>
        </w:rPr>
        <w:t>bfd-MeasRelaxationState</w:t>
      </w:r>
      <w:r w:rsidRPr="005A1A9E">
        <w:t xml:space="preserve"> since it was configured to provide the relaxation state of BFD measurements for the cell group; or</w:t>
      </w:r>
    </w:p>
    <w:p w14:paraId="073E79E8" w14:textId="77777777" w:rsidR="005A1A9E" w:rsidRPr="005A1A9E" w:rsidRDefault="005A1A9E" w:rsidP="005A1A9E">
      <w:pPr>
        <w:ind w:left="851" w:hanging="284"/>
      </w:pPr>
      <w:r w:rsidRPr="005A1A9E">
        <w:t>2&gt;</w:t>
      </w:r>
      <w:r w:rsidRPr="005A1A9E">
        <w:tab/>
        <w:t xml:space="preserve">if the relaxation state of BFD measurements in any serving cell of the cell group is currently different from the relaxation state reported in the last transmission of the </w:t>
      </w:r>
      <w:r w:rsidRPr="005A1A9E">
        <w:rPr>
          <w:i/>
          <w:iCs/>
        </w:rPr>
        <w:t>UEAssistanceInformation</w:t>
      </w:r>
      <w:r w:rsidRPr="005A1A9E">
        <w:t xml:space="preserve"> message including </w:t>
      </w:r>
      <w:r w:rsidRPr="005A1A9E">
        <w:rPr>
          <w:i/>
          <w:iCs/>
        </w:rPr>
        <w:t>bfd-MeasRelaxationState</w:t>
      </w:r>
      <w:r w:rsidRPr="005A1A9E">
        <w:t xml:space="preserve"> of the cell group and timer T346k associated with the cell group is not running:</w:t>
      </w:r>
    </w:p>
    <w:p w14:paraId="02D76D83" w14:textId="77777777" w:rsidR="005A1A9E" w:rsidRPr="005A1A9E" w:rsidRDefault="005A1A9E" w:rsidP="005A1A9E">
      <w:pPr>
        <w:ind w:left="1135" w:hanging="284"/>
      </w:pPr>
      <w:r w:rsidRPr="005A1A9E">
        <w:t>3&gt;</w:t>
      </w:r>
      <w:r w:rsidRPr="005A1A9E">
        <w:tab/>
        <w:t xml:space="preserve">start timer T346k with the timer value set to the </w:t>
      </w:r>
      <w:r w:rsidRPr="005A1A9E">
        <w:rPr>
          <w:i/>
          <w:iCs/>
        </w:rPr>
        <w:t>bfd-</w:t>
      </w:r>
      <w:proofErr w:type="gramStart"/>
      <w:r w:rsidRPr="005A1A9E">
        <w:rPr>
          <w:i/>
          <w:iCs/>
        </w:rPr>
        <w:t>RelaxtionReportingProhibitTimer</w:t>
      </w:r>
      <w:r w:rsidRPr="005A1A9E">
        <w:t>;</w:t>
      </w:r>
      <w:proofErr w:type="gramEnd"/>
    </w:p>
    <w:p w14:paraId="1D90DEDC" w14:textId="77777777" w:rsidR="005A1A9E" w:rsidRPr="005A1A9E" w:rsidRDefault="005A1A9E" w:rsidP="005A1A9E">
      <w:pPr>
        <w:ind w:left="1135" w:hanging="284"/>
      </w:pPr>
      <w:r w:rsidRPr="005A1A9E">
        <w:t>3&gt;</w:t>
      </w:r>
      <w:r w:rsidRPr="005A1A9E">
        <w:tab/>
        <w:t xml:space="preserve">initiate transmission of the </w:t>
      </w:r>
      <w:r w:rsidRPr="005A1A9E">
        <w:rPr>
          <w:i/>
          <w:iCs/>
        </w:rPr>
        <w:t>UEAssistanceInformation</w:t>
      </w:r>
      <w:r w:rsidRPr="005A1A9E">
        <w:t xml:space="preserve"> message in accordance with 5.7.4.3 to provide the relaxation state of BFD measurements of serving cells of the cell group.</w:t>
      </w:r>
    </w:p>
    <w:p w14:paraId="59C24E1A" w14:textId="77777777" w:rsidR="005A1A9E" w:rsidRPr="005A1A9E" w:rsidRDefault="005A1A9E" w:rsidP="005A1A9E">
      <w:pPr>
        <w:ind w:left="568" w:hanging="284"/>
      </w:pPr>
      <w:r w:rsidRPr="005A1A9E">
        <w:t>1&gt;</w:t>
      </w:r>
      <w:r w:rsidRPr="005A1A9E">
        <w:tab/>
        <w:t>if data and/or signalling mapped to radio bearers not configured for SDT becomes available during SDT (</w:t>
      </w:r>
      <w:proofErr w:type="gramStart"/>
      <w:r w:rsidRPr="005A1A9E">
        <w:t>i.e.</w:t>
      </w:r>
      <w:proofErr w:type="gramEnd"/>
      <w:r w:rsidRPr="005A1A9E">
        <w:t xml:space="preserve"> while SDT procedure is ongoing):</w:t>
      </w:r>
    </w:p>
    <w:p w14:paraId="0E3B246C" w14:textId="77777777" w:rsidR="005A1A9E" w:rsidRPr="005A1A9E" w:rsidRDefault="005A1A9E" w:rsidP="005A1A9E">
      <w:pPr>
        <w:ind w:left="851" w:hanging="284"/>
      </w:pPr>
      <w:r w:rsidRPr="005A1A9E">
        <w:lastRenderedPageBreak/>
        <w:t>2&gt;</w:t>
      </w:r>
      <w:r w:rsidRPr="005A1A9E">
        <w:tab/>
        <w:t xml:space="preserve">if the UE did not transmit a </w:t>
      </w:r>
      <w:r w:rsidRPr="005A1A9E">
        <w:rPr>
          <w:i/>
          <w:iCs/>
        </w:rPr>
        <w:t>UEAssistanceInformation</w:t>
      </w:r>
      <w:r w:rsidRPr="005A1A9E">
        <w:t xml:space="preserve"> message</w:t>
      </w:r>
      <w:r w:rsidRPr="005A1A9E">
        <w:rPr>
          <w:lang w:eastAsia="zh-CN"/>
        </w:rPr>
        <w:t xml:space="preserve"> with </w:t>
      </w:r>
      <w:r w:rsidRPr="005A1A9E">
        <w:rPr>
          <w:i/>
          <w:iCs/>
        </w:rPr>
        <w:t xml:space="preserve">nonSDT-DataIndication </w:t>
      </w:r>
      <w:r w:rsidRPr="005A1A9E">
        <w:t>since the initiation of the current resume procedure for SDT:</w:t>
      </w:r>
    </w:p>
    <w:p w14:paraId="0DF10912" w14:textId="77777777" w:rsidR="005A1A9E" w:rsidRPr="005A1A9E" w:rsidRDefault="005A1A9E" w:rsidP="005A1A9E">
      <w:pPr>
        <w:ind w:left="1135" w:hanging="284"/>
      </w:pPr>
      <w:r w:rsidRPr="005A1A9E">
        <w:t>3&gt;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w:t>
      </w:r>
      <w:r w:rsidRPr="005A1A9E">
        <w:rPr>
          <w:i/>
          <w:iCs/>
        </w:rPr>
        <w:t>nonSDT-DataIndication</w:t>
      </w:r>
      <w:r w:rsidRPr="005A1A9E">
        <w:t>.</w:t>
      </w:r>
    </w:p>
    <w:p w14:paraId="72F5B61A" w14:textId="77777777" w:rsidR="005A1A9E" w:rsidRPr="005A1A9E" w:rsidRDefault="005A1A9E" w:rsidP="005A1A9E">
      <w:pPr>
        <w:ind w:left="568" w:hanging="284"/>
        <w:rPr>
          <w:rFonts w:eastAsia="MS Mincho"/>
          <w:lang w:eastAsia="en-US"/>
        </w:rPr>
      </w:pPr>
      <w:r w:rsidRPr="005A1A9E">
        <w:rPr>
          <w:rFonts w:eastAsia="MS Mincho"/>
          <w:lang w:eastAsia="en-US"/>
        </w:rPr>
        <w:t>1&gt;</w:t>
      </w:r>
      <w:r w:rsidRPr="005A1A9E">
        <w:rPr>
          <w:rFonts w:eastAsia="MS Mincho"/>
          <w:lang w:eastAsia="en-US"/>
        </w:rPr>
        <w:tab/>
        <w:t xml:space="preserve">if configured to provide its preference for SCG deactivation and timer T346i is not </w:t>
      </w:r>
      <w:proofErr w:type="gramStart"/>
      <w:r w:rsidRPr="005A1A9E">
        <w:rPr>
          <w:rFonts w:eastAsia="MS Mincho"/>
          <w:lang w:eastAsia="en-US"/>
        </w:rPr>
        <w:t>running;</w:t>
      </w:r>
      <w:proofErr w:type="gramEnd"/>
    </w:p>
    <w:p w14:paraId="5757F6FC" w14:textId="77777777" w:rsidR="005A1A9E" w:rsidRPr="005A1A9E" w:rsidRDefault="005A1A9E" w:rsidP="005A1A9E">
      <w:pPr>
        <w:ind w:left="851" w:hanging="284"/>
        <w:rPr>
          <w:rFonts w:eastAsia="MS Mincho"/>
          <w:lang w:eastAsia="en-US"/>
        </w:rPr>
      </w:pPr>
      <w:r w:rsidRPr="005A1A9E">
        <w:rPr>
          <w:rFonts w:eastAsia="MS Mincho"/>
          <w:lang w:eastAsia="en-US"/>
        </w:rPr>
        <w:t>2&gt;</w:t>
      </w:r>
      <w:r w:rsidRPr="005A1A9E">
        <w:rPr>
          <w:rFonts w:eastAsia="MS Mincho"/>
          <w:lang w:eastAsia="en-US"/>
        </w:rPr>
        <w:tab/>
        <w:t xml:space="preserve">if the UE prefers the SCG to be deactivated and did not transmit a </w:t>
      </w:r>
      <w:r w:rsidRPr="005A1A9E">
        <w:rPr>
          <w:rFonts w:eastAsia="MS Mincho"/>
          <w:i/>
          <w:lang w:eastAsia="en-US"/>
        </w:rPr>
        <w:t>UEAssistanceInformation</w:t>
      </w:r>
      <w:r w:rsidRPr="005A1A9E">
        <w:rPr>
          <w:rFonts w:eastAsia="MS Mincho"/>
          <w:lang w:eastAsia="en-US"/>
        </w:rPr>
        <w:t xml:space="preserve"> message with </w:t>
      </w:r>
      <w:r w:rsidRPr="005A1A9E">
        <w:rPr>
          <w:rFonts w:eastAsia="MS Mincho"/>
          <w:i/>
          <w:lang w:eastAsia="en-US"/>
        </w:rPr>
        <w:t>scg-DeactivationPreference</w:t>
      </w:r>
      <w:r w:rsidRPr="005A1A9E">
        <w:rPr>
          <w:rFonts w:eastAsia="MS Mincho"/>
          <w:lang w:eastAsia="en-US"/>
        </w:rPr>
        <w:t xml:space="preserve"> since it was configured to provide its SCG deactivation preference; or</w:t>
      </w:r>
    </w:p>
    <w:p w14:paraId="64AAFEFB" w14:textId="77777777" w:rsidR="005A1A9E" w:rsidRPr="005A1A9E" w:rsidRDefault="005A1A9E" w:rsidP="005A1A9E">
      <w:pPr>
        <w:ind w:left="851" w:hanging="284"/>
        <w:rPr>
          <w:rFonts w:eastAsia="MS Mincho"/>
          <w:lang w:eastAsia="en-US"/>
        </w:rPr>
      </w:pPr>
      <w:r w:rsidRPr="005A1A9E">
        <w:rPr>
          <w:rFonts w:eastAsia="MS Mincho"/>
          <w:lang w:eastAsia="en-US"/>
        </w:rPr>
        <w:t>2&gt;</w:t>
      </w:r>
      <w:r w:rsidRPr="005A1A9E">
        <w:rPr>
          <w:rFonts w:eastAsia="MS Mincho"/>
          <w:lang w:eastAsia="en-US"/>
        </w:rPr>
        <w:tab/>
        <w:t xml:space="preserve">if the UE preference for SCG deactivation is different from the last indicated </w:t>
      </w:r>
      <w:r w:rsidRPr="005A1A9E">
        <w:rPr>
          <w:rFonts w:eastAsia="MS Mincho"/>
          <w:i/>
          <w:lang w:eastAsia="en-US"/>
        </w:rPr>
        <w:t>scg-DeactivationPreference</w:t>
      </w:r>
      <w:r w:rsidRPr="005A1A9E">
        <w:rPr>
          <w:rFonts w:eastAsia="MS Mincho"/>
          <w:lang w:eastAsia="en-US"/>
        </w:rPr>
        <w:t>:</w:t>
      </w:r>
    </w:p>
    <w:p w14:paraId="0F04D06F" w14:textId="77777777" w:rsidR="005A1A9E" w:rsidRPr="005A1A9E" w:rsidRDefault="005A1A9E" w:rsidP="005A1A9E">
      <w:pPr>
        <w:ind w:left="1135" w:hanging="284"/>
        <w:rPr>
          <w:rFonts w:eastAsia="MS Mincho"/>
          <w:lang w:eastAsia="en-US"/>
        </w:rPr>
      </w:pPr>
      <w:r w:rsidRPr="005A1A9E">
        <w:rPr>
          <w:rFonts w:eastAsia="MS Mincho"/>
          <w:lang w:eastAsia="en-US"/>
        </w:rPr>
        <w:t>3&gt;</w:t>
      </w:r>
      <w:r w:rsidRPr="005A1A9E">
        <w:rPr>
          <w:rFonts w:eastAsia="MS Mincho"/>
          <w:lang w:eastAsia="en-US"/>
        </w:rPr>
        <w:tab/>
        <w:t xml:space="preserve">start timer T346i with the timer value set to the </w:t>
      </w:r>
      <w:r w:rsidRPr="005A1A9E">
        <w:rPr>
          <w:rFonts w:eastAsia="MS Mincho"/>
          <w:i/>
          <w:lang w:eastAsia="en-US"/>
        </w:rPr>
        <w:t>scg-</w:t>
      </w:r>
      <w:proofErr w:type="gramStart"/>
      <w:r w:rsidRPr="005A1A9E">
        <w:rPr>
          <w:rFonts w:eastAsia="MS Mincho"/>
          <w:i/>
          <w:lang w:eastAsia="en-US"/>
        </w:rPr>
        <w:t>DeactivationPreferenceProhibitTimer</w:t>
      </w:r>
      <w:r w:rsidRPr="005A1A9E">
        <w:rPr>
          <w:rFonts w:eastAsia="MS Mincho"/>
          <w:lang w:eastAsia="en-US"/>
        </w:rPr>
        <w:t>;</w:t>
      </w:r>
      <w:proofErr w:type="gramEnd"/>
    </w:p>
    <w:p w14:paraId="46BCDF5B" w14:textId="77777777" w:rsidR="005A1A9E" w:rsidRPr="005A1A9E" w:rsidRDefault="005A1A9E" w:rsidP="005A1A9E">
      <w:pPr>
        <w:ind w:left="1135" w:hanging="284"/>
        <w:rPr>
          <w:rFonts w:eastAsia="MS Mincho"/>
          <w:lang w:eastAsia="en-US"/>
        </w:rPr>
      </w:pPr>
      <w:r w:rsidRPr="005A1A9E">
        <w:rPr>
          <w:rFonts w:eastAsia="MS Mincho"/>
          <w:lang w:eastAsia="en-US"/>
        </w:rPr>
        <w:t>3&gt;</w:t>
      </w:r>
      <w:r w:rsidRPr="005A1A9E">
        <w:rPr>
          <w:rFonts w:eastAsia="MS Mincho"/>
          <w:lang w:eastAsia="en-US"/>
        </w:rPr>
        <w:tab/>
        <w:t xml:space="preserve">initiate transmission of the </w:t>
      </w:r>
      <w:r w:rsidRPr="005A1A9E">
        <w:rPr>
          <w:rFonts w:eastAsia="MS Mincho"/>
          <w:i/>
          <w:lang w:eastAsia="en-US"/>
        </w:rPr>
        <w:t>UEAssistanceInformation</w:t>
      </w:r>
      <w:r w:rsidRPr="005A1A9E">
        <w:rPr>
          <w:rFonts w:eastAsia="MS Mincho"/>
          <w:lang w:eastAsia="en-US"/>
        </w:rPr>
        <w:t xml:space="preserve"> message in accordance with 5.7.4.3 to provide the UE preference for SCG </w:t>
      </w:r>
      <w:proofErr w:type="gramStart"/>
      <w:r w:rsidRPr="005A1A9E">
        <w:rPr>
          <w:rFonts w:eastAsia="MS Mincho"/>
          <w:lang w:eastAsia="en-US"/>
        </w:rPr>
        <w:t>deactivation;</w:t>
      </w:r>
      <w:proofErr w:type="gramEnd"/>
    </w:p>
    <w:p w14:paraId="56D18644" w14:textId="77777777" w:rsidR="005A1A9E" w:rsidRPr="005A1A9E" w:rsidRDefault="005A1A9E" w:rsidP="005A1A9E">
      <w:pPr>
        <w:ind w:left="568" w:hanging="284"/>
        <w:rPr>
          <w:rFonts w:eastAsia="MS Mincho"/>
          <w:lang w:eastAsia="en-US"/>
        </w:rPr>
      </w:pPr>
      <w:r w:rsidRPr="005A1A9E">
        <w:rPr>
          <w:rFonts w:eastAsia="MS Mincho"/>
          <w:lang w:eastAsia="en-US"/>
        </w:rPr>
        <w:t>1&gt;</w:t>
      </w:r>
      <w:r w:rsidRPr="005A1A9E">
        <w:rPr>
          <w:rFonts w:eastAsia="MS Mincho"/>
          <w:lang w:eastAsia="en-US"/>
        </w:rPr>
        <w:tab/>
        <w:t>if the SCG is deactivated, and,</w:t>
      </w:r>
    </w:p>
    <w:p w14:paraId="3F18C13C" w14:textId="77777777" w:rsidR="005A1A9E" w:rsidRPr="005A1A9E" w:rsidRDefault="005A1A9E" w:rsidP="005A1A9E">
      <w:pPr>
        <w:ind w:left="568" w:hanging="284"/>
        <w:rPr>
          <w:rFonts w:eastAsia="MS Mincho"/>
          <w:lang w:eastAsia="en-US"/>
        </w:rPr>
      </w:pPr>
      <w:r w:rsidRPr="005A1A9E">
        <w:rPr>
          <w:rFonts w:eastAsia="MS Mincho"/>
          <w:lang w:eastAsia="en-US"/>
        </w:rPr>
        <w:t>1&gt;</w:t>
      </w:r>
      <w:r w:rsidRPr="005A1A9E">
        <w:rPr>
          <w:rFonts w:eastAsia="MS Mincho"/>
          <w:lang w:eastAsia="en-US"/>
        </w:rPr>
        <w:tab/>
        <w:t>the UE has uplink data to send for an SCG RLC entity while the UE previously did not have any uplink data to send for any SCG RLC entity:</w:t>
      </w:r>
    </w:p>
    <w:p w14:paraId="33B9EF2B" w14:textId="77777777" w:rsidR="005A1A9E" w:rsidRPr="005A1A9E" w:rsidRDefault="005A1A9E" w:rsidP="005A1A9E">
      <w:pPr>
        <w:ind w:left="851" w:hanging="284"/>
        <w:rPr>
          <w:rFonts w:eastAsia="MS Mincho"/>
          <w:lang w:eastAsia="en-US"/>
        </w:rPr>
      </w:pPr>
      <w:r w:rsidRPr="005A1A9E">
        <w:rPr>
          <w:rFonts w:eastAsia="MS Mincho"/>
          <w:lang w:eastAsia="en-US"/>
        </w:rPr>
        <w:t>2&gt;</w:t>
      </w:r>
      <w:r w:rsidRPr="005A1A9E">
        <w:rPr>
          <w:rFonts w:eastAsia="MS Mincho"/>
          <w:lang w:eastAsia="en-US"/>
        </w:rPr>
        <w:tab/>
        <w:t xml:space="preserve">initiate transmission of the </w:t>
      </w:r>
      <w:r w:rsidRPr="005A1A9E">
        <w:rPr>
          <w:rFonts w:eastAsia="MS Mincho"/>
          <w:i/>
          <w:lang w:eastAsia="en-US"/>
        </w:rPr>
        <w:t>UEAssistanceInformation</w:t>
      </w:r>
      <w:r w:rsidRPr="005A1A9E">
        <w:rPr>
          <w:rFonts w:eastAsia="MS Mincho"/>
          <w:lang w:eastAsia="en-US"/>
        </w:rPr>
        <w:t xml:space="preserve"> message in accordance with 5.7.4.3 to indicate that the UE has uplink data to send for a DRB whose </w:t>
      </w:r>
      <w:r w:rsidRPr="005A1A9E">
        <w:rPr>
          <w:rFonts w:eastAsia="MS Mincho"/>
          <w:i/>
          <w:lang w:eastAsia="en-US"/>
        </w:rPr>
        <w:t>DRB-Identity</w:t>
      </w:r>
      <w:r w:rsidRPr="005A1A9E">
        <w:rPr>
          <w:rFonts w:eastAsia="MS Mincho"/>
          <w:lang w:eastAsia="en-US"/>
        </w:rPr>
        <w:t xml:space="preserve"> is not included in any </w:t>
      </w:r>
      <w:r w:rsidRPr="005A1A9E">
        <w:rPr>
          <w:rFonts w:eastAsia="MS Mincho"/>
          <w:i/>
          <w:lang w:eastAsia="en-US"/>
        </w:rPr>
        <w:t>RLC-BearerConfig</w:t>
      </w:r>
      <w:r w:rsidRPr="005A1A9E">
        <w:rPr>
          <w:rFonts w:eastAsia="MS Mincho"/>
          <w:lang w:eastAsia="en-US"/>
        </w:rPr>
        <w:t xml:space="preserve"> in the </w:t>
      </w:r>
      <w:r w:rsidRPr="005A1A9E">
        <w:rPr>
          <w:rFonts w:eastAsia="MS Mincho"/>
          <w:i/>
          <w:lang w:eastAsia="en-US"/>
        </w:rPr>
        <w:t>CellGroupConfig</w:t>
      </w:r>
      <w:r w:rsidRPr="005A1A9E">
        <w:rPr>
          <w:rFonts w:eastAsia="MS Mincho"/>
          <w:lang w:eastAsia="en-US"/>
        </w:rPr>
        <w:t xml:space="preserve"> associated with the MCG.</w:t>
      </w:r>
    </w:p>
    <w:p w14:paraId="7F190C53" w14:textId="77777777" w:rsidR="005A1A9E" w:rsidRPr="005A1A9E" w:rsidRDefault="005A1A9E" w:rsidP="005A1A9E">
      <w:pPr>
        <w:ind w:left="568" w:hanging="284"/>
        <w:rPr>
          <w:rFonts w:eastAsia="MS Mincho"/>
          <w:lang w:eastAsia="en-US"/>
        </w:rPr>
      </w:pPr>
      <w:r w:rsidRPr="005A1A9E">
        <w:rPr>
          <w:rFonts w:eastAsia="MS Mincho"/>
          <w:lang w:eastAsia="en-US"/>
        </w:rPr>
        <w:t>1&gt;</w:t>
      </w:r>
      <w:r w:rsidRPr="005A1A9E">
        <w:rPr>
          <w:rFonts w:eastAsia="MS Mincho"/>
          <w:lang w:eastAsia="en-US"/>
        </w:rPr>
        <w:tab/>
        <w:t xml:space="preserve">if configured to send indications of RRM </w:t>
      </w:r>
      <w:r w:rsidRPr="005A1A9E">
        <w:t xml:space="preserve">measurement </w:t>
      </w:r>
      <w:r w:rsidRPr="005A1A9E">
        <w:rPr>
          <w:rFonts w:eastAsia="MS Mincho"/>
          <w:lang w:eastAsia="en-US"/>
        </w:rPr>
        <w:t>relaxation criterion fulfilment:</w:t>
      </w:r>
    </w:p>
    <w:p w14:paraId="7EFAC5D5" w14:textId="77777777" w:rsidR="005A1A9E" w:rsidRPr="005A1A9E" w:rsidRDefault="005A1A9E" w:rsidP="005A1A9E">
      <w:pPr>
        <w:ind w:left="851" w:hanging="284"/>
        <w:rPr>
          <w:rFonts w:eastAsia="MS Mincho"/>
          <w:lang w:eastAsia="en-US"/>
        </w:rPr>
      </w:pPr>
      <w:r w:rsidRPr="005A1A9E">
        <w:rPr>
          <w:rFonts w:eastAsia="MS Mincho"/>
          <w:lang w:eastAsia="en-US"/>
        </w:rPr>
        <w:t>2&gt;</w:t>
      </w:r>
      <w:r w:rsidRPr="005A1A9E">
        <w:rPr>
          <w:rFonts w:eastAsia="MS Mincho"/>
          <w:lang w:eastAsia="en-US"/>
        </w:rPr>
        <w:tab/>
        <w:t xml:space="preserve">if the criterion in 5.7.4.4 is met for a period of </w:t>
      </w:r>
      <w:r w:rsidRPr="005A1A9E">
        <w:t>T</w:t>
      </w:r>
      <w:r w:rsidRPr="005A1A9E">
        <w:rPr>
          <w:vertAlign w:val="subscript"/>
        </w:rPr>
        <w:t>SearchDeltaP-StationaryConnected</w:t>
      </w:r>
      <w:r w:rsidRPr="005A1A9E">
        <w:rPr>
          <w:rFonts w:eastAsia="MS Mincho"/>
          <w:lang w:eastAsia="en-US"/>
        </w:rPr>
        <w:t>:</w:t>
      </w:r>
    </w:p>
    <w:p w14:paraId="75847BFB" w14:textId="77777777" w:rsidR="005A1A9E" w:rsidRPr="005A1A9E" w:rsidRDefault="005A1A9E" w:rsidP="005A1A9E">
      <w:pPr>
        <w:ind w:left="1135" w:hanging="284"/>
        <w:rPr>
          <w:rFonts w:eastAsia="MS Mincho"/>
          <w:lang w:eastAsia="en-US"/>
        </w:rPr>
      </w:pPr>
      <w:r w:rsidRPr="005A1A9E">
        <w:rPr>
          <w:rFonts w:eastAsia="MS Mincho"/>
          <w:lang w:eastAsia="en-US"/>
        </w:rPr>
        <w:t>3&gt;</w:t>
      </w:r>
      <w:r w:rsidRPr="005A1A9E">
        <w:rPr>
          <w:rFonts w:eastAsia="MS Mincho"/>
          <w:lang w:eastAsia="en-US"/>
        </w:rPr>
        <w:tab/>
        <w:t xml:space="preserve">if the UE </w:t>
      </w:r>
      <w:r w:rsidRPr="005A1A9E">
        <w:t xml:space="preserve">did not transmit a </w:t>
      </w:r>
      <w:r w:rsidRPr="005A1A9E">
        <w:rPr>
          <w:i/>
          <w:iCs/>
        </w:rPr>
        <w:t>UEAssistanceInformation</w:t>
      </w:r>
      <w:r w:rsidRPr="005A1A9E">
        <w:t xml:space="preserve"> message</w:t>
      </w:r>
      <w:r w:rsidRPr="005A1A9E">
        <w:rPr>
          <w:lang w:eastAsia="zh-CN"/>
        </w:rPr>
        <w:t xml:space="preserve"> with </w:t>
      </w:r>
      <w:r w:rsidRPr="005A1A9E">
        <w:rPr>
          <w:i/>
          <w:iCs/>
        </w:rPr>
        <w:t>rrm-MeasRelaxationFulfilment</w:t>
      </w:r>
      <w:r w:rsidRPr="005A1A9E">
        <w:t xml:space="preserve"> as </w:t>
      </w:r>
      <w:r w:rsidRPr="005A1A9E">
        <w:rPr>
          <w:i/>
          <w:iCs/>
        </w:rPr>
        <w:t xml:space="preserve">true </w:t>
      </w:r>
      <w:r w:rsidRPr="005A1A9E">
        <w:t xml:space="preserve">since it was configured to provide indications of </w:t>
      </w:r>
      <w:r w:rsidRPr="005A1A9E">
        <w:rPr>
          <w:rFonts w:eastAsia="MS Mincho"/>
          <w:lang w:eastAsia="en-US"/>
        </w:rPr>
        <w:t xml:space="preserve">RRM </w:t>
      </w:r>
      <w:r w:rsidRPr="005A1A9E">
        <w:t xml:space="preserve">measurement </w:t>
      </w:r>
      <w:r w:rsidRPr="005A1A9E">
        <w:rPr>
          <w:rFonts w:eastAsia="MS Mincho"/>
          <w:lang w:eastAsia="en-US"/>
        </w:rPr>
        <w:t>relaxation criterion fulfilment; or</w:t>
      </w:r>
    </w:p>
    <w:p w14:paraId="769532E8" w14:textId="77777777" w:rsidR="005A1A9E" w:rsidRPr="005A1A9E" w:rsidRDefault="005A1A9E" w:rsidP="005A1A9E">
      <w:pPr>
        <w:ind w:left="1135" w:hanging="284"/>
        <w:rPr>
          <w:rFonts w:eastAsia="MS Mincho"/>
          <w:lang w:eastAsia="en-US"/>
        </w:rPr>
      </w:pPr>
      <w:r w:rsidRPr="005A1A9E">
        <w:rPr>
          <w:rFonts w:eastAsia="MS Mincho"/>
          <w:lang w:eastAsia="en-US"/>
        </w:rPr>
        <w:t>3&gt;</w:t>
      </w:r>
      <w:r w:rsidRPr="005A1A9E">
        <w:rPr>
          <w:rFonts w:eastAsia="MS Mincho"/>
          <w:lang w:eastAsia="en-US"/>
        </w:rPr>
        <w:tab/>
        <w:t xml:space="preserve">the last </w:t>
      </w:r>
      <w:r w:rsidRPr="005A1A9E">
        <w:rPr>
          <w:i/>
          <w:iCs/>
        </w:rPr>
        <w:t>UEAssistanceInformation</w:t>
      </w:r>
      <w:r w:rsidRPr="005A1A9E">
        <w:t xml:space="preserve"> message</w:t>
      </w:r>
      <w:r w:rsidRPr="005A1A9E">
        <w:rPr>
          <w:lang w:eastAsia="zh-CN"/>
        </w:rPr>
        <w:t xml:space="preserve"> </w:t>
      </w:r>
      <w:r w:rsidRPr="005A1A9E">
        <w:t>indicated the</w:t>
      </w:r>
      <w:r w:rsidRPr="005A1A9E">
        <w:rPr>
          <w:rFonts w:eastAsia="MS Mincho"/>
        </w:rPr>
        <w:t xml:space="preserve"> criterion in 5.7.4.4</w:t>
      </w:r>
      <w:r w:rsidRPr="005A1A9E">
        <w:t xml:space="preserve"> is not fulfilled with </w:t>
      </w:r>
      <w:r w:rsidRPr="005A1A9E">
        <w:rPr>
          <w:i/>
          <w:iCs/>
        </w:rPr>
        <w:t xml:space="preserve">rrm-MeasRelaxationFulfilment </w:t>
      </w:r>
      <w:r w:rsidRPr="005A1A9E">
        <w:t xml:space="preserve">as </w:t>
      </w:r>
      <w:r w:rsidRPr="005A1A9E">
        <w:rPr>
          <w:i/>
          <w:iCs/>
        </w:rPr>
        <w:t>false</w:t>
      </w:r>
      <w:r w:rsidRPr="005A1A9E">
        <w:t>:</w:t>
      </w:r>
    </w:p>
    <w:p w14:paraId="54CEEFAE" w14:textId="77777777" w:rsidR="005A1A9E" w:rsidRPr="005A1A9E" w:rsidRDefault="005A1A9E" w:rsidP="005A1A9E">
      <w:pPr>
        <w:ind w:left="1418" w:hanging="284"/>
      </w:pPr>
      <w:r w:rsidRPr="005A1A9E">
        <w:rPr>
          <w:rFonts w:eastAsia="MS Mincho"/>
          <w:lang w:eastAsia="en-US"/>
        </w:rPr>
        <w:t>4&gt;</w:t>
      </w:r>
      <w:r w:rsidRPr="005A1A9E">
        <w:rPr>
          <w:rFonts w:eastAsia="MS Mincho"/>
          <w:lang w:eastAsia="en-US"/>
        </w:rPr>
        <w:tab/>
        <w:t xml:space="preserve">initiate transmission of the </w:t>
      </w:r>
      <w:r w:rsidRPr="005A1A9E">
        <w:rPr>
          <w:rFonts w:eastAsia="MS Mincho"/>
          <w:i/>
          <w:iCs/>
          <w:lang w:eastAsia="en-US"/>
        </w:rPr>
        <w:t>UEAssistanceInformation</w:t>
      </w:r>
      <w:r w:rsidRPr="005A1A9E">
        <w:rPr>
          <w:rFonts w:eastAsia="MS Mincho"/>
          <w:lang w:eastAsia="en-US"/>
        </w:rPr>
        <w:t xml:space="preserve"> message in</w:t>
      </w:r>
      <w:r w:rsidRPr="005A1A9E">
        <w:t xml:space="preserve"> accordance with 5.7.4.3 to indicate that the criterion for RRM measurement relaxation for connected mode is </w:t>
      </w:r>
      <w:proofErr w:type="gramStart"/>
      <w:r w:rsidRPr="005A1A9E">
        <w:t>fulfilled;</w:t>
      </w:r>
      <w:proofErr w:type="gramEnd"/>
    </w:p>
    <w:p w14:paraId="21CDDABA" w14:textId="77777777" w:rsidR="005A1A9E" w:rsidRPr="005A1A9E" w:rsidRDefault="005A1A9E" w:rsidP="005A1A9E">
      <w:pPr>
        <w:ind w:left="851" w:hanging="284"/>
        <w:rPr>
          <w:rFonts w:eastAsia="MS Mincho"/>
          <w:lang w:eastAsia="en-US"/>
        </w:rPr>
      </w:pPr>
      <w:r w:rsidRPr="005A1A9E">
        <w:rPr>
          <w:rFonts w:eastAsia="MS Mincho"/>
          <w:lang w:eastAsia="en-US"/>
        </w:rPr>
        <w:t>2&gt;</w:t>
      </w:r>
      <w:r w:rsidRPr="005A1A9E">
        <w:rPr>
          <w:rFonts w:eastAsia="MS Mincho"/>
          <w:lang w:eastAsia="en-US"/>
        </w:rPr>
        <w:tab/>
        <w:t>else:</w:t>
      </w:r>
    </w:p>
    <w:p w14:paraId="714CD65A" w14:textId="77777777" w:rsidR="005A1A9E" w:rsidRPr="005A1A9E" w:rsidRDefault="005A1A9E" w:rsidP="005A1A9E">
      <w:pPr>
        <w:ind w:left="1135" w:hanging="284"/>
        <w:rPr>
          <w:rFonts w:eastAsia="MS Mincho"/>
          <w:lang w:eastAsia="en-US"/>
        </w:rPr>
      </w:pPr>
      <w:r w:rsidRPr="005A1A9E">
        <w:rPr>
          <w:rFonts w:eastAsia="MS Mincho"/>
          <w:lang w:eastAsia="en-US"/>
        </w:rPr>
        <w:t>3&gt;</w:t>
      </w:r>
      <w:r w:rsidRPr="005A1A9E">
        <w:rPr>
          <w:rFonts w:eastAsia="MS Mincho"/>
          <w:lang w:eastAsia="en-US"/>
        </w:rPr>
        <w:tab/>
        <w:t xml:space="preserve">if the last </w:t>
      </w:r>
      <w:r w:rsidRPr="005A1A9E">
        <w:rPr>
          <w:i/>
          <w:iCs/>
        </w:rPr>
        <w:t>UEAssistanceInformation</w:t>
      </w:r>
      <w:r w:rsidRPr="005A1A9E">
        <w:t xml:space="preserve"> message</w:t>
      </w:r>
      <w:r w:rsidRPr="005A1A9E">
        <w:rPr>
          <w:lang w:eastAsia="zh-CN"/>
        </w:rPr>
        <w:t xml:space="preserve"> </w:t>
      </w:r>
      <w:r w:rsidRPr="005A1A9E">
        <w:t xml:space="preserve">indicated fulfilment of the criterion in 5.7.4.4 with </w:t>
      </w:r>
      <w:r w:rsidRPr="005A1A9E">
        <w:rPr>
          <w:i/>
          <w:iCs/>
        </w:rPr>
        <w:t xml:space="preserve">rrm-MeasRelaxationFulfilment </w:t>
      </w:r>
      <w:r w:rsidRPr="005A1A9E">
        <w:t xml:space="preserve">as </w:t>
      </w:r>
      <w:r w:rsidRPr="005A1A9E">
        <w:rPr>
          <w:i/>
          <w:iCs/>
        </w:rPr>
        <w:t>true</w:t>
      </w:r>
      <w:r w:rsidRPr="005A1A9E">
        <w:t>:</w:t>
      </w:r>
    </w:p>
    <w:p w14:paraId="2BC83129" w14:textId="77777777" w:rsidR="005A1A9E" w:rsidRPr="005A1A9E" w:rsidRDefault="005A1A9E" w:rsidP="005A1A9E">
      <w:pPr>
        <w:ind w:left="1418" w:hanging="284"/>
        <w:rPr>
          <w:rFonts w:eastAsia="MS Mincho"/>
          <w:lang w:eastAsia="en-US"/>
        </w:rPr>
      </w:pPr>
      <w:r w:rsidRPr="005A1A9E">
        <w:rPr>
          <w:rFonts w:eastAsia="MS Mincho"/>
          <w:lang w:eastAsia="en-US"/>
        </w:rPr>
        <w:t>4&gt;</w:t>
      </w:r>
      <w:r w:rsidRPr="005A1A9E">
        <w:rPr>
          <w:rFonts w:eastAsia="MS Mincho"/>
          <w:lang w:eastAsia="en-US"/>
        </w:rPr>
        <w:tab/>
        <w:t xml:space="preserve">initiate transmission of the </w:t>
      </w:r>
      <w:r w:rsidRPr="005A1A9E">
        <w:rPr>
          <w:rFonts w:eastAsia="MS Mincho"/>
          <w:i/>
          <w:iCs/>
          <w:lang w:eastAsia="en-US"/>
        </w:rPr>
        <w:t>UEAssistanceInformation</w:t>
      </w:r>
      <w:r w:rsidRPr="005A1A9E">
        <w:rPr>
          <w:rFonts w:eastAsia="MS Mincho"/>
          <w:lang w:eastAsia="en-US"/>
        </w:rPr>
        <w:t xml:space="preserve"> message in</w:t>
      </w:r>
      <w:r w:rsidRPr="005A1A9E">
        <w:t xml:space="preserve"> accordance with 5.7.4.3 to indicate that the criterion for RRM measurement relaxation for connected mode is not fulfilled</w:t>
      </w:r>
      <w:r w:rsidRPr="005A1A9E">
        <w:rPr>
          <w:rFonts w:eastAsia="MS Mincho"/>
          <w:lang w:eastAsia="en-US"/>
        </w:rPr>
        <w:t>.</w:t>
      </w:r>
    </w:p>
    <w:p w14:paraId="3A12AC1D" w14:textId="77777777" w:rsidR="005A1A9E" w:rsidRPr="005A1A9E" w:rsidRDefault="005A1A9E" w:rsidP="005A1A9E">
      <w:pPr>
        <w:ind w:left="568" w:hanging="284"/>
        <w:rPr>
          <w:rFonts w:eastAsia="MS Mincho"/>
          <w:lang w:eastAsia="en-US"/>
        </w:rPr>
      </w:pPr>
      <w:r w:rsidRPr="005A1A9E">
        <w:rPr>
          <w:rFonts w:eastAsia="MS Mincho"/>
          <w:lang w:eastAsia="en-US"/>
        </w:rPr>
        <w:t>1&gt;</w:t>
      </w:r>
      <w:r w:rsidRPr="005A1A9E">
        <w:rPr>
          <w:rFonts w:eastAsia="MS Mincho"/>
          <w:lang w:eastAsia="en-US"/>
        </w:rPr>
        <w:tab/>
        <w:t>if configured to provide service link propagation delay difference between serving cell and neighbour cell(s</w:t>
      </w:r>
      <w:proofErr w:type="gramStart"/>
      <w:r w:rsidRPr="005A1A9E">
        <w:rPr>
          <w:rFonts w:eastAsia="MS Mincho"/>
          <w:lang w:eastAsia="en-US"/>
        </w:rPr>
        <w:t>);</w:t>
      </w:r>
      <w:proofErr w:type="gramEnd"/>
    </w:p>
    <w:p w14:paraId="7961B38B" w14:textId="77777777" w:rsidR="005A1A9E" w:rsidRPr="005A1A9E" w:rsidRDefault="005A1A9E" w:rsidP="005A1A9E">
      <w:pPr>
        <w:ind w:left="851" w:hanging="284"/>
        <w:rPr>
          <w:rFonts w:eastAsia="MS Mincho"/>
          <w:lang w:eastAsia="en-US"/>
        </w:rPr>
      </w:pPr>
      <w:r w:rsidRPr="005A1A9E">
        <w:rPr>
          <w:rFonts w:eastAsia="MS Mincho"/>
          <w:lang w:eastAsia="en-US"/>
        </w:rPr>
        <w:t>2&gt;</w:t>
      </w:r>
      <w:r w:rsidRPr="005A1A9E">
        <w:rPr>
          <w:rFonts w:eastAsia="MS Mincho"/>
          <w:lang w:eastAsia="en-US"/>
        </w:rPr>
        <w:tab/>
        <w:t xml:space="preserve">if the UE did not transmit a </w:t>
      </w:r>
      <w:r w:rsidRPr="005A1A9E">
        <w:rPr>
          <w:i/>
          <w:iCs/>
        </w:rPr>
        <w:t>UEAssistanceInformation</w:t>
      </w:r>
      <w:r w:rsidRPr="005A1A9E">
        <w:rPr>
          <w:rFonts w:eastAsia="MS Mincho"/>
          <w:lang w:eastAsia="en-US"/>
        </w:rPr>
        <w:t xml:space="preserve"> message with </w:t>
      </w:r>
      <w:r w:rsidRPr="005A1A9E">
        <w:rPr>
          <w:i/>
          <w:iCs/>
        </w:rPr>
        <w:t>propagationDelayDifference</w:t>
      </w:r>
      <w:r w:rsidRPr="005A1A9E">
        <w:rPr>
          <w:rFonts w:eastAsia="MS Mincho"/>
          <w:lang w:eastAsia="en-US"/>
        </w:rPr>
        <w:t xml:space="preserve"> since it was configured to provide service link propagation delay difference between serving cell and neighbour cell(s); or</w:t>
      </w:r>
    </w:p>
    <w:p w14:paraId="3431C1A0" w14:textId="77777777" w:rsidR="005A1A9E" w:rsidRPr="005A1A9E" w:rsidRDefault="005A1A9E" w:rsidP="005A1A9E">
      <w:pPr>
        <w:ind w:left="851" w:hanging="284"/>
        <w:rPr>
          <w:rFonts w:eastAsia="MS Mincho"/>
          <w:lang w:eastAsia="en-US"/>
        </w:rPr>
      </w:pPr>
      <w:r w:rsidRPr="005A1A9E">
        <w:rPr>
          <w:rFonts w:eastAsia="MS Mincho"/>
          <w:lang w:eastAsia="en-US"/>
        </w:rPr>
        <w:t>2&gt;</w:t>
      </w:r>
      <w:r w:rsidRPr="005A1A9E">
        <w:rPr>
          <w:rFonts w:eastAsia="MS Mincho"/>
          <w:lang w:eastAsia="en-US"/>
        </w:rPr>
        <w:tab/>
        <w:t xml:space="preserve">for any neighbour cell in </w:t>
      </w:r>
      <w:r w:rsidRPr="005A1A9E">
        <w:rPr>
          <w:i/>
          <w:iCs/>
        </w:rPr>
        <w:t>neighCellInfoList</w:t>
      </w:r>
      <w:r w:rsidRPr="005A1A9E">
        <w:rPr>
          <w:rFonts w:eastAsia="MS Mincho"/>
          <w:lang w:eastAsia="en-US"/>
        </w:rPr>
        <w:t xml:space="preserve">, if the service link propagation delay difference between serving cell and the neighbour cell has changed more than </w:t>
      </w:r>
      <w:r w:rsidRPr="005A1A9E">
        <w:rPr>
          <w:i/>
          <w:iCs/>
        </w:rPr>
        <w:t>threshPropDelayDiff</w:t>
      </w:r>
      <w:r w:rsidRPr="005A1A9E">
        <w:rPr>
          <w:rFonts w:eastAsia="MS Mincho"/>
          <w:lang w:eastAsia="en-US"/>
        </w:rPr>
        <w:t xml:space="preserve"> since the last transmission of the </w:t>
      </w:r>
      <w:r w:rsidRPr="005A1A9E">
        <w:rPr>
          <w:i/>
          <w:iCs/>
        </w:rPr>
        <w:t xml:space="preserve">UEAssistanceInformation </w:t>
      </w:r>
      <w:r w:rsidRPr="005A1A9E">
        <w:rPr>
          <w:rFonts w:eastAsia="MS Mincho"/>
          <w:lang w:eastAsia="en-US"/>
        </w:rPr>
        <w:t xml:space="preserve">message including </w:t>
      </w:r>
      <w:r w:rsidRPr="005A1A9E">
        <w:rPr>
          <w:i/>
          <w:iCs/>
        </w:rPr>
        <w:t>propagationDelayDifference</w:t>
      </w:r>
      <w:r w:rsidRPr="005A1A9E">
        <w:rPr>
          <w:rFonts w:eastAsia="MS Mincho"/>
          <w:lang w:eastAsia="en-US"/>
        </w:rPr>
        <w:t>:</w:t>
      </w:r>
    </w:p>
    <w:p w14:paraId="73DDE0C7" w14:textId="77777777" w:rsidR="005A1A9E" w:rsidRPr="005A1A9E" w:rsidRDefault="005A1A9E" w:rsidP="005A1A9E">
      <w:pPr>
        <w:ind w:left="1135" w:hanging="284"/>
        <w:rPr>
          <w:rFonts w:eastAsia="MS Mincho"/>
          <w:lang w:eastAsia="en-US"/>
        </w:rPr>
      </w:pPr>
      <w:r w:rsidRPr="005A1A9E">
        <w:rPr>
          <w:rFonts w:eastAsia="MS Mincho"/>
          <w:lang w:eastAsia="en-US"/>
        </w:rPr>
        <w:t>3&gt;</w:t>
      </w:r>
      <w:r w:rsidRPr="005A1A9E">
        <w:rPr>
          <w:rFonts w:eastAsia="MS Mincho"/>
          <w:lang w:eastAsia="en-US"/>
        </w:rPr>
        <w:tab/>
        <w:t xml:space="preserve">initiate transmission of the </w:t>
      </w:r>
      <w:r w:rsidRPr="005A1A9E">
        <w:rPr>
          <w:i/>
          <w:iCs/>
        </w:rPr>
        <w:t>UEAssistanceInformation</w:t>
      </w:r>
      <w:r w:rsidRPr="005A1A9E">
        <w:rPr>
          <w:rFonts w:eastAsia="MS Mincho"/>
          <w:lang w:eastAsia="en-US"/>
        </w:rPr>
        <w:t xml:space="preserve"> message in accordance with 5.7.4.3 to provide service link propagation delay difference between serving cell and each neighbour cell included in the </w:t>
      </w:r>
      <w:proofErr w:type="gramStart"/>
      <w:r w:rsidRPr="005A1A9E">
        <w:rPr>
          <w:i/>
          <w:iCs/>
        </w:rPr>
        <w:t>neighCellInfoList</w:t>
      </w:r>
      <w:r w:rsidRPr="005A1A9E">
        <w:rPr>
          <w:rFonts w:eastAsia="MS Mincho"/>
          <w:lang w:eastAsia="en-US"/>
        </w:rPr>
        <w:t>;</w:t>
      </w:r>
      <w:proofErr w:type="gramEnd"/>
    </w:p>
    <w:p w14:paraId="22052157" w14:textId="77777777" w:rsidR="005A1A9E" w:rsidRPr="005A1A9E" w:rsidRDefault="005A1A9E" w:rsidP="005A1A9E">
      <w:pPr>
        <w:ind w:left="568" w:hanging="284"/>
        <w:rPr>
          <w:rFonts w:eastAsia="MS Mincho"/>
          <w:lang w:eastAsia="en-US"/>
        </w:rPr>
      </w:pPr>
      <w:r w:rsidRPr="005A1A9E">
        <w:rPr>
          <w:rFonts w:eastAsia="MS Mincho"/>
          <w:lang w:eastAsia="en-US"/>
        </w:rPr>
        <w:t>1&gt;</w:t>
      </w:r>
      <w:r w:rsidRPr="005A1A9E">
        <w:rPr>
          <w:rFonts w:eastAsia="MS Mincho"/>
          <w:lang w:eastAsia="en-US"/>
        </w:rPr>
        <w:tab/>
        <w:t xml:space="preserve">if configured to provide its preference for multi-Rx operation and timer T440 is not </w:t>
      </w:r>
      <w:proofErr w:type="gramStart"/>
      <w:r w:rsidRPr="005A1A9E">
        <w:rPr>
          <w:rFonts w:eastAsia="MS Mincho"/>
          <w:lang w:eastAsia="en-US"/>
        </w:rPr>
        <w:t>running;</w:t>
      </w:r>
      <w:proofErr w:type="gramEnd"/>
    </w:p>
    <w:p w14:paraId="39DCC193" w14:textId="77777777" w:rsidR="005A1A9E" w:rsidRPr="005A1A9E" w:rsidRDefault="005A1A9E" w:rsidP="005A1A9E">
      <w:pPr>
        <w:ind w:left="851" w:hanging="284"/>
        <w:rPr>
          <w:rFonts w:eastAsia="MS Mincho"/>
          <w:lang w:eastAsia="en-US"/>
        </w:rPr>
      </w:pPr>
      <w:r w:rsidRPr="005A1A9E">
        <w:rPr>
          <w:rFonts w:eastAsia="MS Mincho"/>
          <w:lang w:eastAsia="en-US"/>
        </w:rPr>
        <w:t>2&gt;</w:t>
      </w:r>
      <w:r w:rsidRPr="005A1A9E">
        <w:rPr>
          <w:rFonts w:eastAsia="MS Mincho"/>
          <w:lang w:eastAsia="en-US"/>
        </w:rPr>
        <w:tab/>
        <w:t>if the UE has a preference on</w:t>
      </w:r>
      <w:r w:rsidRPr="005A1A9E">
        <w:t xml:space="preserve"> multi-Rx operation for FR2</w:t>
      </w:r>
      <w:r w:rsidRPr="005A1A9E">
        <w:rPr>
          <w:rFonts w:eastAsia="MS Mincho"/>
          <w:lang w:eastAsia="en-US"/>
        </w:rPr>
        <w:t xml:space="preserve"> and did not transmit a </w:t>
      </w:r>
      <w:r w:rsidRPr="005A1A9E">
        <w:rPr>
          <w:rFonts w:eastAsia="MS Mincho"/>
          <w:i/>
          <w:lang w:eastAsia="en-US"/>
        </w:rPr>
        <w:t>UEAssistanceInformation</w:t>
      </w:r>
      <w:r w:rsidRPr="005A1A9E">
        <w:rPr>
          <w:rFonts w:eastAsia="MS Mincho"/>
          <w:lang w:eastAsia="en-US"/>
        </w:rPr>
        <w:t xml:space="preserve"> message with </w:t>
      </w:r>
      <w:r w:rsidRPr="005A1A9E">
        <w:rPr>
          <w:i/>
          <w:iCs/>
        </w:rPr>
        <w:t>multiRx-PreferenceFR2</w:t>
      </w:r>
      <w:r w:rsidRPr="005A1A9E">
        <w:rPr>
          <w:rFonts w:eastAsia="MS Mincho"/>
          <w:i/>
          <w:lang w:eastAsia="en-US"/>
        </w:rPr>
        <w:t xml:space="preserve"> </w:t>
      </w:r>
      <w:r w:rsidRPr="005A1A9E">
        <w:rPr>
          <w:rFonts w:eastAsia="MS Mincho"/>
          <w:lang w:eastAsia="en-US"/>
        </w:rPr>
        <w:t>since it was configured to provide its preference on multi-Rx operation; or</w:t>
      </w:r>
    </w:p>
    <w:p w14:paraId="64FAFC5E" w14:textId="77777777" w:rsidR="005A1A9E" w:rsidRPr="005A1A9E" w:rsidRDefault="005A1A9E" w:rsidP="005A1A9E">
      <w:pPr>
        <w:ind w:left="851" w:hanging="284"/>
        <w:rPr>
          <w:rFonts w:eastAsia="MS Mincho"/>
          <w:lang w:eastAsia="en-US"/>
        </w:rPr>
      </w:pPr>
      <w:r w:rsidRPr="005A1A9E">
        <w:rPr>
          <w:rFonts w:eastAsia="MS Mincho"/>
          <w:lang w:eastAsia="en-US"/>
        </w:rPr>
        <w:lastRenderedPageBreak/>
        <w:t>2&gt;</w:t>
      </w:r>
      <w:r w:rsidRPr="005A1A9E">
        <w:rPr>
          <w:rFonts w:eastAsia="MS Mincho"/>
          <w:lang w:eastAsia="en-US"/>
        </w:rPr>
        <w:tab/>
        <w:t xml:space="preserve">if the UE has a different preference on </w:t>
      </w:r>
      <w:r w:rsidRPr="005A1A9E">
        <w:t>multi-Rx operation for FR2</w:t>
      </w:r>
      <w:r w:rsidRPr="005A1A9E">
        <w:rPr>
          <w:rFonts w:eastAsia="MS Mincho"/>
          <w:lang w:eastAsia="en-US"/>
        </w:rPr>
        <w:t xml:space="preserve"> from the last indicated </w:t>
      </w:r>
      <w:r w:rsidRPr="005A1A9E">
        <w:rPr>
          <w:i/>
          <w:iCs/>
        </w:rPr>
        <w:t>multiRx-PreferenceFR2</w:t>
      </w:r>
      <w:r w:rsidRPr="005A1A9E">
        <w:rPr>
          <w:rFonts w:eastAsia="MS Mincho"/>
          <w:lang w:eastAsia="en-US"/>
        </w:rPr>
        <w:t>:</w:t>
      </w:r>
    </w:p>
    <w:p w14:paraId="0BB0856F" w14:textId="77777777" w:rsidR="005A1A9E" w:rsidRPr="005A1A9E" w:rsidRDefault="005A1A9E" w:rsidP="005A1A9E">
      <w:pPr>
        <w:ind w:left="1135" w:hanging="284"/>
        <w:rPr>
          <w:rFonts w:eastAsia="MS Mincho"/>
          <w:lang w:eastAsia="en-US"/>
        </w:rPr>
      </w:pPr>
      <w:r w:rsidRPr="005A1A9E">
        <w:rPr>
          <w:rFonts w:eastAsia="MS Mincho"/>
          <w:lang w:eastAsia="en-US"/>
        </w:rPr>
        <w:t>3&gt;</w:t>
      </w:r>
      <w:r w:rsidRPr="005A1A9E">
        <w:rPr>
          <w:rFonts w:eastAsia="MS Mincho"/>
          <w:lang w:eastAsia="en-US"/>
        </w:rPr>
        <w:tab/>
        <w:t xml:space="preserve">start timer T440 with the timer value set to the </w:t>
      </w:r>
      <w:r w:rsidRPr="005A1A9E">
        <w:rPr>
          <w:rFonts w:eastAsia="MS Mincho"/>
          <w:i/>
          <w:lang w:eastAsia="en-US"/>
        </w:rPr>
        <w:t>multiRx-</w:t>
      </w:r>
      <w:proofErr w:type="gramStart"/>
      <w:r w:rsidRPr="005A1A9E">
        <w:rPr>
          <w:rFonts w:eastAsia="MS Mincho"/>
          <w:i/>
          <w:lang w:eastAsia="en-US"/>
        </w:rPr>
        <w:t>PreferenceReportingConfigFR2</w:t>
      </w:r>
      <w:r w:rsidRPr="005A1A9E">
        <w:rPr>
          <w:i/>
          <w:iCs/>
        </w:rPr>
        <w:t>ProhibitTimer</w:t>
      </w:r>
      <w:r w:rsidRPr="005A1A9E">
        <w:rPr>
          <w:rFonts w:eastAsia="MS Mincho"/>
          <w:lang w:eastAsia="en-US"/>
        </w:rPr>
        <w:t>;</w:t>
      </w:r>
      <w:proofErr w:type="gramEnd"/>
    </w:p>
    <w:p w14:paraId="0DFB9A4A" w14:textId="77777777" w:rsidR="005A1A9E" w:rsidRPr="005A1A9E" w:rsidRDefault="005A1A9E" w:rsidP="005A1A9E">
      <w:pPr>
        <w:ind w:left="1135" w:hanging="284"/>
        <w:rPr>
          <w:rFonts w:eastAsia="MS Mincho"/>
          <w:lang w:eastAsia="zh-CN"/>
        </w:rPr>
      </w:pPr>
      <w:r w:rsidRPr="005A1A9E">
        <w:rPr>
          <w:rFonts w:eastAsia="MS Mincho"/>
          <w:lang w:eastAsia="en-US"/>
        </w:rPr>
        <w:t>3&gt;</w:t>
      </w:r>
      <w:r w:rsidRPr="005A1A9E">
        <w:rPr>
          <w:rFonts w:eastAsia="MS Mincho"/>
          <w:lang w:eastAsia="en-US"/>
        </w:rPr>
        <w:tab/>
        <w:t xml:space="preserve">initiate transmission of the </w:t>
      </w:r>
      <w:r w:rsidRPr="005A1A9E">
        <w:rPr>
          <w:rFonts w:eastAsia="MS Mincho"/>
          <w:i/>
          <w:lang w:eastAsia="en-US"/>
        </w:rPr>
        <w:t>UEAssistanceInformation</w:t>
      </w:r>
      <w:r w:rsidRPr="005A1A9E">
        <w:rPr>
          <w:rFonts w:eastAsia="MS Mincho"/>
          <w:lang w:eastAsia="en-US"/>
        </w:rPr>
        <w:t xml:space="preserve"> message in accordance with 5.7.4.3 to provide the UE preference for </w:t>
      </w:r>
      <w:r w:rsidRPr="005A1A9E">
        <w:t>multi-Rx operation for FR2.</w:t>
      </w:r>
    </w:p>
    <w:p w14:paraId="085ACDBF" w14:textId="77777777" w:rsidR="005A1A9E" w:rsidRPr="005A1A9E" w:rsidRDefault="005A1A9E" w:rsidP="005A1A9E">
      <w:pPr>
        <w:ind w:left="568" w:hanging="284"/>
        <w:rPr>
          <w:rFonts w:eastAsia="MS Mincho"/>
          <w:lang w:eastAsia="en-US"/>
        </w:rPr>
      </w:pPr>
      <w:r w:rsidRPr="005A1A9E">
        <w:rPr>
          <w:rFonts w:eastAsia="MS Mincho"/>
          <w:lang w:eastAsia="en-US"/>
        </w:rPr>
        <w:t>1&gt;</w:t>
      </w:r>
      <w:r w:rsidRPr="005A1A9E">
        <w:rPr>
          <w:rFonts w:eastAsia="MS Mincho"/>
          <w:lang w:eastAsia="en-US"/>
        </w:rPr>
        <w:tab/>
      </w:r>
      <w:r w:rsidRPr="005A1A9E">
        <w:rPr>
          <w:rFonts w:eastAsia="SimSun"/>
          <w:lang w:eastAsia="en-US"/>
        </w:rPr>
        <w:t>if configured to indicate the availability of flight path information and the UE has flight path information available:</w:t>
      </w:r>
    </w:p>
    <w:p w14:paraId="1E93C918" w14:textId="77777777" w:rsidR="005A1A9E" w:rsidRPr="005A1A9E" w:rsidRDefault="005A1A9E" w:rsidP="005A1A9E">
      <w:pPr>
        <w:ind w:left="851" w:hanging="284"/>
        <w:rPr>
          <w:rFonts w:eastAsia="SimSun"/>
          <w:lang w:eastAsia="en-US"/>
        </w:rPr>
      </w:pPr>
      <w:r w:rsidRPr="005A1A9E">
        <w:rPr>
          <w:rFonts w:eastAsia="SimSun"/>
          <w:lang w:eastAsia="en-US"/>
        </w:rPr>
        <w:t>2&gt;</w:t>
      </w:r>
      <w:r w:rsidRPr="005A1A9E">
        <w:rPr>
          <w:rFonts w:eastAsia="SimSun"/>
          <w:lang w:eastAsia="en-US"/>
        </w:rPr>
        <w:tab/>
        <w:t xml:space="preserve">if the UE had not </w:t>
      </w:r>
      <w:r w:rsidRPr="005A1A9E">
        <w:rPr>
          <w:rFonts w:eastAsia="MS Mincho"/>
          <w:lang w:eastAsia="en-US"/>
        </w:rPr>
        <w:t>previously</w:t>
      </w:r>
      <w:r w:rsidRPr="005A1A9E">
        <w:rPr>
          <w:rFonts w:eastAsia="SimSun"/>
          <w:lang w:eastAsia="en-US"/>
        </w:rPr>
        <w:t xml:space="preserve"> provided a flight path information since last entering RRC_CONNECTED state; or</w:t>
      </w:r>
    </w:p>
    <w:p w14:paraId="269653BE" w14:textId="77777777" w:rsidR="005A1A9E" w:rsidRPr="005A1A9E" w:rsidRDefault="005A1A9E" w:rsidP="005A1A9E">
      <w:pPr>
        <w:ind w:left="851" w:hanging="284"/>
        <w:rPr>
          <w:rFonts w:eastAsia="SimSun"/>
        </w:rPr>
      </w:pPr>
      <w:r w:rsidRPr="005A1A9E">
        <w:rPr>
          <w:rFonts w:eastAsia="SimSun"/>
          <w:lang w:eastAsia="en-US"/>
        </w:rPr>
        <w:t>2&gt;</w:t>
      </w:r>
      <w:r w:rsidRPr="005A1A9E">
        <w:rPr>
          <w:rFonts w:eastAsia="SimSun"/>
          <w:lang w:eastAsia="en-US"/>
        </w:rPr>
        <w:tab/>
        <w:t>if at least one waypoint</w:t>
      </w:r>
      <w:r w:rsidRPr="005A1A9E">
        <w:rPr>
          <w:rFonts w:eastAsia="SimSun"/>
        </w:rPr>
        <w:t xml:space="preserve"> was not previously </w:t>
      </w:r>
      <w:proofErr w:type="gramStart"/>
      <w:r w:rsidRPr="005A1A9E">
        <w:rPr>
          <w:rFonts w:eastAsia="SimSun"/>
        </w:rPr>
        <w:t>provided;</w:t>
      </w:r>
      <w:proofErr w:type="gramEnd"/>
      <w:r w:rsidRPr="005A1A9E">
        <w:rPr>
          <w:rFonts w:eastAsia="SimSun"/>
        </w:rPr>
        <w:t xml:space="preserve"> or</w:t>
      </w:r>
    </w:p>
    <w:p w14:paraId="70177870" w14:textId="77777777" w:rsidR="005A1A9E" w:rsidRPr="005A1A9E" w:rsidRDefault="005A1A9E" w:rsidP="005A1A9E">
      <w:pPr>
        <w:ind w:left="851" w:hanging="284"/>
        <w:rPr>
          <w:rFonts w:eastAsia="SimSun"/>
          <w:lang w:eastAsia="en-US"/>
        </w:rPr>
      </w:pPr>
      <w:r w:rsidRPr="005A1A9E">
        <w:rPr>
          <w:rFonts w:eastAsia="SimSun"/>
        </w:rPr>
        <w:t>2&gt;</w:t>
      </w:r>
      <w:r w:rsidRPr="005A1A9E">
        <w:rPr>
          <w:rFonts w:eastAsia="SimSun"/>
        </w:rPr>
        <w:tab/>
        <w:t xml:space="preserve">if at least one upcoming waypoint that was previously provided is being </w:t>
      </w:r>
      <w:proofErr w:type="gramStart"/>
      <w:r w:rsidRPr="005A1A9E">
        <w:rPr>
          <w:rFonts w:eastAsia="SimSun"/>
        </w:rPr>
        <w:t>removed;</w:t>
      </w:r>
      <w:proofErr w:type="gramEnd"/>
      <w:r w:rsidRPr="005A1A9E">
        <w:rPr>
          <w:rFonts w:eastAsia="SimSun"/>
        </w:rPr>
        <w:t xml:space="preserve"> or</w:t>
      </w:r>
    </w:p>
    <w:p w14:paraId="4F74476A" w14:textId="77777777" w:rsidR="005A1A9E" w:rsidRPr="005A1A9E" w:rsidRDefault="005A1A9E" w:rsidP="005A1A9E">
      <w:pPr>
        <w:ind w:left="851" w:hanging="284"/>
        <w:rPr>
          <w:rFonts w:eastAsia="SimSun"/>
          <w:lang w:eastAsia="en-US"/>
        </w:rPr>
      </w:pPr>
      <w:r w:rsidRPr="005A1A9E">
        <w:rPr>
          <w:rFonts w:eastAsia="SimSun"/>
          <w:lang w:eastAsia="en-US"/>
        </w:rPr>
        <w:t>2&gt;</w:t>
      </w:r>
      <w:r w:rsidRPr="005A1A9E">
        <w:rPr>
          <w:rFonts w:eastAsia="SimSun"/>
          <w:lang w:eastAsia="en-US"/>
        </w:rPr>
        <w:tab/>
      </w:r>
      <w:r w:rsidRPr="005A1A9E">
        <w:rPr>
          <w:rFonts w:eastAsia="SimSun"/>
          <w:lang w:eastAsia="zh-CN"/>
        </w:rPr>
        <w:t xml:space="preserve">if </w:t>
      </w:r>
      <w:r w:rsidRPr="005A1A9E">
        <w:rPr>
          <w:rFonts w:eastAsia="SimSun"/>
          <w:i/>
          <w:iCs/>
          <w:lang w:eastAsia="zh-CN"/>
        </w:rPr>
        <w:t>flightPathUpdateDistanceThr</w:t>
      </w:r>
      <w:r w:rsidRPr="005A1A9E">
        <w:rPr>
          <w:rFonts w:eastAsia="SimSun"/>
          <w:lang w:eastAsia="en-US"/>
        </w:rPr>
        <w:t xml:space="preserve"> is </w:t>
      </w:r>
      <w:r w:rsidRPr="005A1A9E">
        <w:rPr>
          <w:rFonts w:eastAsia="MS Mincho"/>
          <w:lang w:eastAsia="en-US"/>
        </w:rPr>
        <w:t>configured</w:t>
      </w:r>
      <w:r w:rsidRPr="005A1A9E">
        <w:rPr>
          <w:rFonts w:eastAsia="SimSun"/>
          <w:lang w:eastAsia="en-US"/>
        </w:rPr>
        <w:t xml:space="preserve"> and for at least one waypoint, the 3D distance between the previously provided location and the new location is more than or equal to the distance threshold configured by </w:t>
      </w:r>
      <w:proofErr w:type="gramStart"/>
      <w:r w:rsidRPr="005A1A9E">
        <w:rPr>
          <w:rFonts w:eastAsia="SimSun"/>
          <w:i/>
          <w:iCs/>
          <w:lang w:eastAsia="zh-CN"/>
        </w:rPr>
        <w:t>flightPathUpdateDistanceThr</w:t>
      </w:r>
      <w:r w:rsidRPr="005A1A9E">
        <w:rPr>
          <w:rFonts w:eastAsia="SimSun"/>
          <w:lang w:eastAsia="en-US"/>
        </w:rPr>
        <w:t>;</w:t>
      </w:r>
      <w:proofErr w:type="gramEnd"/>
      <w:r w:rsidRPr="005A1A9E">
        <w:rPr>
          <w:rFonts w:eastAsia="SimSun"/>
          <w:lang w:eastAsia="en-US"/>
        </w:rPr>
        <w:t xml:space="preserve"> or</w:t>
      </w:r>
    </w:p>
    <w:p w14:paraId="3AE4888C" w14:textId="77777777" w:rsidR="005A1A9E" w:rsidRPr="005A1A9E" w:rsidRDefault="005A1A9E" w:rsidP="005A1A9E">
      <w:pPr>
        <w:ind w:left="851" w:hanging="284"/>
        <w:rPr>
          <w:rFonts w:eastAsia="SimSun"/>
          <w:lang w:eastAsia="en-US"/>
        </w:rPr>
      </w:pPr>
      <w:r w:rsidRPr="005A1A9E">
        <w:rPr>
          <w:rFonts w:eastAsia="SimSun"/>
          <w:lang w:eastAsia="en-US"/>
        </w:rPr>
        <w:t xml:space="preserve">2&gt; </w:t>
      </w:r>
      <w:r w:rsidRPr="005A1A9E">
        <w:rPr>
          <w:rFonts w:eastAsia="SimSun"/>
          <w:lang w:eastAsia="zh-CN"/>
        </w:rPr>
        <w:t xml:space="preserve">if </w:t>
      </w:r>
      <w:r w:rsidRPr="005A1A9E">
        <w:rPr>
          <w:rFonts w:eastAsia="SimSun"/>
          <w:i/>
          <w:iCs/>
          <w:lang w:eastAsia="zh-CN"/>
        </w:rPr>
        <w:t xml:space="preserve">flightPathUpdateTimeThr </w:t>
      </w:r>
      <w:r w:rsidRPr="005A1A9E">
        <w:rPr>
          <w:rFonts w:eastAsia="SimSun"/>
          <w:lang w:eastAsia="en-US"/>
        </w:rPr>
        <w:t xml:space="preserve">is configured and for at least one waypoint, the timestamp was not previously provided but is now available, or the time between the previously provided timestamp and the new timestamp, if available, is more than or equal to the time threshold configured by </w:t>
      </w:r>
      <w:r w:rsidRPr="005A1A9E">
        <w:rPr>
          <w:rFonts w:eastAsia="SimSun"/>
          <w:i/>
          <w:iCs/>
          <w:lang w:eastAsia="zh-CN"/>
        </w:rPr>
        <w:t>flightPathUpdateTimeThr</w:t>
      </w:r>
      <w:r w:rsidRPr="005A1A9E">
        <w:rPr>
          <w:rFonts w:eastAsia="SimSun"/>
          <w:lang w:eastAsia="en-US"/>
        </w:rPr>
        <w:t>:</w:t>
      </w:r>
    </w:p>
    <w:p w14:paraId="6C5730EF" w14:textId="77777777" w:rsidR="005A1A9E" w:rsidRPr="005A1A9E" w:rsidRDefault="005A1A9E" w:rsidP="005A1A9E">
      <w:pPr>
        <w:ind w:left="1135" w:hanging="284"/>
        <w:rPr>
          <w:rFonts w:eastAsia="MS Mincho"/>
          <w:lang w:eastAsia="en-US"/>
        </w:rPr>
      </w:pPr>
      <w:r w:rsidRPr="005A1A9E">
        <w:rPr>
          <w:rFonts w:eastAsia="MS Mincho"/>
          <w:lang w:eastAsia="en-US"/>
        </w:rPr>
        <w:t>3&gt;</w:t>
      </w:r>
      <w:r w:rsidRPr="005A1A9E">
        <w:rPr>
          <w:rFonts w:eastAsia="MS Mincho"/>
          <w:lang w:eastAsia="en-US"/>
        </w:rPr>
        <w:tab/>
        <w:t xml:space="preserve">initiate transmission of the </w:t>
      </w:r>
      <w:r w:rsidRPr="005A1A9E">
        <w:rPr>
          <w:rFonts w:eastAsia="SimSun"/>
          <w:i/>
          <w:iCs/>
          <w:lang w:eastAsia="en-US"/>
        </w:rPr>
        <w:t>UEAssistanceInformation</w:t>
      </w:r>
      <w:r w:rsidRPr="005A1A9E">
        <w:rPr>
          <w:rFonts w:eastAsia="MS Mincho"/>
          <w:lang w:eastAsia="en-US"/>
        </w:rPr>
        <w:t xml:space="preserve"> message in accordance with 5.7.4.3 to indicate the availability of flight path </w:t>
      </w:r>
      <w:proofErr w:type="gramStart"/>
      <w:r w:rsidRPr="005A1A9E">
        <w:rPr>
          <w:rFonts w:eastAsia="MS Mincho"/>
          <w:lang w:eastAsia="en-US"/>
        </w:rPr>
        <w:t>information;</w:t>
      </w:r>
      <w:proofErr w:type="gramEnd"/>
    </w:p>
    <w:p w14:paraId="67FD2500" w14:textId="77777777" w:rsidR="005A1A9E" w:rsidRPr="005A1A9E" w:rsidRDefault="005A1A9E" w:rsidP="005A1A9E">
      <w:pPr>
        <w:keepLines/>
        <w:ind w:left="1135" w:hanging="851"/>
        <w:rPr>
          <w:rFonts w:eastAsia="MS Mincho"/>
          <w:lang w:eastAsia="en-US"/>
        </w:rPr>
      </w:pPr>
      <w:r w:rsidRPr="005A1A9E">
        <w:t>NOTE 4:</w:t>
      </w:r>
      <w:r w:rsidRPr="005A1A9E">
        <w:tab/>
        <w:t xml:space="preserve">If neither </w:t>
      </w:r>
      <w:r w:rsidRPr="005A1A9E">
        <w:rPr>
          <w:i/>
          <w:iCs/>
        </w:rPr>
        <w:t>flightPathUpdateDistanceThr</w:t>
      </w:r>
      <w:r w:rsidRPr="005A1A9E">
        <w:t xml:space="preserve"> nor </w:t>
      </w:r>
      <w:r w:rsidRPr="005A1A9E">
        <w:rPr>
          <w:i/>
          <w:iCs/>
        </w:rPr>
        <w:t>flightPathUpdateTimeThr</w:t>
      </w:r>
      <w:r w:rsidRPr="005A1A9E">
        <w:t xml:space="preserve"> is configured, it is up to UE implementation whether to </w:t>
      </w:r>
      <w:r w:rsidRPr="005A1A9E">
        <w:rPr>
          <w:rFonts w:eastAsia="MS Mincho"/>
        </w:rPr>
        <w:t xml:space="preserve">initiate transmission of the </w:t>
      </w:r>
      <w:r w:rsidRPr="005A1A9E">
        <w:rPr>
          <w:i/>
          <w:iCs/>
        </w:rPr>
        <w:t>UEAssistanceInformation</w:t>
      </w:r>
      <w:r w:rsidRPr="005A1A9E">
        <w:rPr>
          <w:rFonts w:eastAsia="MS Mincho"/>
        </w:rPr>
        <w:t xml:space="preserve"> message </w:t>
      </w:r>
      <w:r w:rsidRPr="005A1A9E">
        <w:t>when updated flight path information is available.</w:t>
      </w:r>
    </w:p>
    <w:p w14:paraId="75816BA8" w14:textId="77777777" w:rsidR="005A1A9E" w:rsidRPr="005A1A9E" w:rsidRDefault="005A1A9E" w:rsidP="005A1A9E">
      <w:pPr>
        <w:ind w:left="568" w:hanging="284"/>
        <w:rPr>
          <w:rFonts w:eastAsia="MS Mincho"/>
          <w:lang w:eastAsia="en-US"/>
        </w:rPr>
      </w:pPr>
      <w:r w:rsidRPr="005A1A9E">
        <w:rPr>
          <w:rFonts w:eastAsia="MS Mincho"/>
          <w:lang w:eastAsia="en-US"/>
        </w:rPr>
        <w:t>1&gt;</w:t>
      </w:r>
      <w:r w:rsidRPr="005A1A9E">
        <w:rPr>
          <w:rFonts w:eastAsia="MS Mincho"/>
          <w:lang w:eastAsia="en-US"/>
        </w:rPr>
        <w:tab/>
        <w:t>if configured to provide UL traffic information:</w:t>
      </w:r>
    </w:p>
    <w:p w14:paraId="010BF323" w14:textId="77777777" w:rsidR="005A1A9E" w:rsidRPr="005A1A9E" w:rsidRDefault="005A1A9E" w:rsidP="005A1A9E">
      <w:pPr>
        <w:ind w:left="851" w:hanging="284"/>
        <w:rPr>
          <w:rFonts w:eastAsia="MS Mincho"/>
          <w:lang w:eastAsia="en-US"/>
        </w:rPr>
      </w:pPr>
      <w:r w:rsidRPr="005A1A9E">
        <w:rPr>
          <w:rFonts w:eastAsia="MS Mincho"/>
          <w:lang w:eastAsia="en-US"/>
        </w:rPr>
        <w:t>2&gt;</w:t>
      </w:r>
      <w:r w:rsidRPr="005A1A9E">
        <w:rPr>
          <w:rFonts w:eastAsia="MS Mincho"/>
          <w:lang w:eastAsia="en-US"/>
        </w:rPr>
        <w:tab/>
        <w:t xml:space="preserve">if the UE did not transmit a </w:t>
      </w:r>
      <w:r w:rsidRPr="005A1A9E">
        <w:rPr>
          <w:i/>
          <w:iCs/>
        </w:rPr>
        <w:t>UEAssistanceInformation</w:t>
      </w:r>
      <w:r w:rsidRPr="005A1A9E">
        <w:rPr>
          <w:rFonts w:eastAsia="MS Mincho"/>
          <w:lang w:eastAsia="en-US"/>
        </w:rPr>
        <w:t xml:space="preserve"> message with </w:t>
      </w:r>
      <w:r w:rsidRPr="005A1A9E">
        <w:rPr>
          <w:i/>
          <w:iCs/>
        </w:rPr>
        <w:t>ul-TrafficInfo</w:t>
      </w:r>
      <w:r w:rsidRPr="005A1A9E">
        <w:rPr>
          <w:rFonts w:eastAsia="MS Mincho"/>
          <w:lang w:eastAsia="en-US"/>
        </w:rPr>
        <w:t xml:space="preserve"> since it was configured to provide UL traffic information; or</w:t>
      </w:r>
    </w:p>
    <w:p w14:paraId="427B36CB" w14:textId="77777777" w:rsidR="005A1A9E" w:rsidRPr="005A1A9E" w:rsidRDefault="005A1A9E" w:rsidP="005A1A9E">
      <w:pPr>
        <w:ind w:left="851" w:hanging="284"/>
        <w:rPr>
          <w:rFonts w:eastAsia="MS Mincho"/>
          <w:lang w:eastAsia="en-US"/>
        </w:rPr>
      </w:pPr>
      <w:r w:rsidRPr="005A1A9E">
        <w:rPr>
          <w:rFonts w:eastAsia="MS Mincho"/>
          <w:lang w:eastAsia="en-US"/>
        </w:rPr>
        <w:t>2&gt;</w:t>
      </w:r>
      <w:r w:rsidRPr="005A1A9E">
        <w:rPr>
          <w:rFonts w:eastAsia="MS Mincho"/>
          <w:lang w:eastAsia="en-US"/>
        </w:rPr>
        <w:tab/>
        <w:t xml:space="preserve">if UL traffic information included in the previous </w:t>
      </w:r>
      <w:r w:rsidRPr="005A1A9E">
        <w:rPr>
          <w:rFonts w:eastAsia="MS Mincho"/>
          <w:i/>
          <w:lang w:eastAsia="en-US"/>
        </w:rPr>
        <w:t xml:space="preserve">UEAssistanceInformation </w:t>
      </w:r>
      <w:r w:rsidRPr="005A1A9E">
        <w:rPr>
          <w:rFonts w:eastAsia="MS Mincho"/>
          <w:lang w:eastAsia="en-US"/>
        </w:rPr>
        <w:t xml:space="preserve">has changed since the last transmission of the </w:t>
      </w:r>
      <w:r w:rsidRPr="005A1A9E">
        <w:rPr>
          <w:i/>
          <w:iCs/>
        </w:rPr>
        <w:t xml:space="preserve">UEAssistanceInformation </w:t>
      </w:r>
      <w:r w:rsidRPr="005A1A9E">
        <w:rPr>
          <w:rFonts w:eastAsia="MS Mincho"/>
          <w:lang w:eastAsia="en-US"/>
        </w:rPr>
        <w:t xml:space="preserve">message containing </w:t>
      </w:r>
      <w:r w:rsidRPr="005A1A9E">
        <w:rPr>
          <w:i/>
          <w:iCs/>
        </w:rPr>
        <w:t>ul-TrafficInfo</w:t>
      </w:r>
      <w:r w:rsidRPr="005A1A9E">
        <w:rPr>
          <w:rFonts w:eastAsia="MS Mincho"/>
          <w:lang w:eastAsia="en-US"/>
        </w:rPr>
        <w:t xml:space="preserve"> for at least one QoS flow for which timer T346x is not running:</w:t>
      </w:r>
    </w:p>
    <w:p w14:paraId="0BF1E29E" w14:textId="77777777" w:rsidR="005A1A9E" w:rsidRPr="005A1A9E" w:rsidRDefault="005A1A9E" w:rsidP="005A1A9E">
      <w:pPr>
        <w:ind w:left="1135" w:hanging="284"/>
        <w:rPr>
          <w:rFonts w:eastAsia="MS Mincho"/>
          <w:lang w:eastAsia="en-US"/>
        </w:rPr>
      </w:pPr>
      <w:r w:rsidRPr="005A1A9E">
        <w:rPr>
          <w:rFonts w:eastAsia="MS Mincho"/>
          <w:lang w:eastAsia="en-US"/>
        </w:rPr>
        <w:t>3&gt;</w:t>
      </w:r>
      <w:r w:rsidRPr="005A1A9E">
        <w:rPr>
          <w:rFonts w:eastAsia="MS Mincho"/>
          <w:lang w:eastAsia="en-US"/>
        </w:rPr>
        <w:tab/>
        <w:t xml:space="preserve">initiate transmission of the </w:t>
      </w:r>
      <w:r w:rsidRPr="005A1A9E">
        <w:rPr>
          <w:i/>
          <w:iCs/>
        </w:rPr>
        <w:t>UEAssistanceInformation</w:t>
      </w:r>
      <w:r w:rsidRPr="005A1A9E">
        <w:rPr>
          <w:rFonts w:eastAsia="MS Mincho"/>
          <w:lang w:eastAsia="en-US"/>
        </w:rPr>
        <w:t xml:space="preserve"> message in accordance with 5.7.4.3 to provide UL traffic information.</w:t>
      </w:r>
    </w:p>
    <w:p w14:paraId="598F704F" w14:textId="77777777" w:rsidR="005A1A9E" w:rsidRPr="005A1A9E" w:rsidRDefault="005A1A9E" w:rsidP="005A1A9E">
      <w:pPr>
        <w:keepLines/>
        <w:ind w:left="1135" w:hanging="851"/>
        <w:rPr>
          <w:rFonts w:eastAsia="MS Mincho"/>
          <w:lang w:eastAsia="en-US"/>
        </w:rPr>
      </w:pPr>
      <w:r w:rsidRPr="005A1A9E">
        <w:rPr>
          <w:rFonts w:eastAsia="MS Mincho"/>
          <w:lang w:eastAsia="en-US"/>
        </w:rPr>
        <w:t>NOTE 5:</w:t>
      </w:r>
      <w:r w:rsidRPr="005A1A9E">
        <w:rPr>
          <w:rFonts w:eastAsia="MS Mincho"/>
          <w:lang w:eastAsia="en-US"/>
        </w:rPr>
        <w:tab/>
        <w:t xml:space="preserve">The UE only considers </w:t>
      </w:r>
      <w:r w:rsidRPr="005A1A9E">
        <w:rPr>
          <w:rFonts w:eastAsia="MS Mincho"/>
          <w:i/>
          <w:lang w:eastAsia="en-US"/>
        </w:rPr>
        <w:t>burstArrivalTime</w:t>
      </w:r>
      <w:r w:rsidRPr="005A1A9E">
        <w:rPr>
          <w:rFonts w:eastAsia="MS Mincho"/>
          <w:lang w:eastAsia="en-US"/>
        </w:rPr>
        <w:t xml:space="preserve"> to have changed when it changes relative to the periodicity of the Data Burst arrival.</w:t>
      </w:r>
    </w:p>
    <w:p w14:paraId="6ED46747" w14:textId="77777777" w:rsidR="005A1A9E" w:rsidRPr="005A1A9E" w:rsidRDefault="005A1A9E" w:rsidP="005A1A9E">
      <w:pPr>
        <w:ind w:left="568" w:hanging="284"/>
        <w:rPr>
          <w:rFonts w:eastAsia="MS Mincho"/>
        </w:rPr>
      </w:pPr>
      <w:r w:rsidRPr="005A1A9E">
        <w:rPr>
          <w:rFonts w:eastAsia="MS Mincho"/>
        </w:rPr>
        <w:t>1&gt;</w:t>
      </w:r>
      <w:r w:rsidRPr="005A1A9E">
        <w:rPr>
          <w:rFonts w:eastAsia="MS Mincho"/>
        </w:rPr>
        <w:tab/>
        <w:t>if configured to report relay UE information with non-3GPP connection(s</w:t>
      </w:r>
      <w:proofErr w:type="gramStart"/>
      <w:r w:rsidRPr="005A1A9E">
        <w:rPr>
          <w:rFonts w:eastAsia="MS Mincho"/>
        </w:rPr>
        <w:t>);</w:t>
      </w:r>
      <w:proofErr w:type="gramEnd"/>
    </w:p>
    <w:p w14:paraId="658B142A" w14:textId="77777777" w:rsidR="005A1A9E" w:rsidRPr="005A1A9E" w:rsidRDefault="005A1A9E" w:rsidP="005A1A9E">
      <w:pPr>
        <w:ind w:left="851" w:hanging="284"/>
        <w:rPr>
          <w:rFonts w:eastAsia="MS Mincho"/>
        </w:rPr>
      </w:pPr>
      <w:r w:rsidRPr="005A1A9E">
        <w:rPr>
          <w:rFonts w:eastAsia="MS Mincho"/>
        </w:rPr>
        <w:t>2&gt;</w:t>
      </w:r>
      <w:r w:rsidRPr="005A1A9E">
        <w:rPr>
          <w:rFonts w:eastAsia="MS Mincho"/>
        </w:rPr>
        <w:tab/>
        <w:t xml:space="preserve">if the UE did not transmit a </w:t>
      </w:r>
      <w:r w:rsidRPr="005A1A9E">
        <w:rPr>
          <w:rFonts w:eastAsia="SimSun"/>
          <w:i/>
          <w:iCs/>
        </w:rPr>
        <w:t>UEAssistanceInformation</w:t>
      </w:r>
      <w:r w:rsidRPr="005A1A9E">
        <w:rPr>
          <w:rFonts w:eastAsia="MS Mincho"/>
        </w:rPr>
        <w:t xml:space="preserve"> message with </w:t>
      </w:r>
      <w:r w:rsidRPr="005A1A9E">
        <w:rPr>
          <w:rFonts w:eastAsia="SimSun"/>
          <w:i/>
          <w:iCs/>
        </w:rPr>
        <w:t>n3c-relayUE-InfoList</w:t>
      </w:r>
      <w:r w:rsidRPr="005A1A9E">
        <w:rPr>
          <w:rFonts w:eastAsia="MS Mincho"/>
        </w:rPr>
        <w:t xml:space="preserve"> since it was configured to report available relay UE information with non-3GPP connection(s); or</w:t>
      </w:r>
    </w:p>
    <w:p w14:paraId="23917563" w14:textId="77777777" w:rsidR="005A1A9E" w:rsidRPr="005A1A9E" w:rsidRDefault="005A1A9E" w:rsidP="005A1A9E">
      <w:pPr>
        <w:ind w:left="851" w:hanging="284"/>
        <w:rPr>
          <w:rFonts w:eastAsia="MS Mincho"/>
        </w:rPr>
      </w:pPr>
      <w:r w:rsidRPr="005A1A9E">
        <w:rPr>
          <w:rFonts w:eastAsia="MS Mincho"/>
        </w:rPr>
        <w:t>2&gt;</w:t>
      </w:r>
      <w:r w:rsidRPr="005A1A9E">
        <w:rPr>
          <w:rFonts w:eastAsia="MS Mincho"/>
        </w:rPr>
        <w:tab/>
        <w:t>if the UE has new available non-3GPP conection(s); or</w:t>
      </w:r>
    </w:p>
    <w:p w14:paraId="1E51208C" w14:textId="77777777" w:rsidR="005A1A9E" w:rsidRPr="005A1A9E" w:rsidRDefault="005A1A9E" w:rsidP="005A1A9E">
      <w:pPr>
        <w:ind w:left="851" w:hanging="284"/>
        <w:rPr>
          <w:rFonts w:eastAsia="MS Mincho"/>
        </w:rPr>
      </w:pPr>
      <w:r w:rsidRPr="005A1A9E">
        <w:rPr>
          <w:rFonts w:eastAsia="MS Mincho"/>
        </w:rPr>
        <w:t>2&gt;</w:t>
      </w:r>
      <w:r w:rsidRPr="005A1A9E">
        <w:rPr>
          <w:rFonts w:eastAsia="MS Mincho"/>
        </w:rPr>
        <w:tab/>
        <w:t>if the non-3GPP connection(s) with the reported relay UE(s) is not available:</w:t>
      </w:r>
    </w:p>
    <w:p w14:paraId="295A5C93" w14:textId="77777777" w:rsidR="005A1A9E" w:rsidRPr="005A1A9E" w:rsidRDefault="005A1A9E" w:rsidP="005A1A9E">
      <w:pPr>
        <w:ind w:left="1135" w:hanging="284"/>
        <w:rPr>
          <w:rFonts w:eastAsia="MS Mincho"/>
          <w:lang w:eastAsia="en-US"/>
        </w:rPr>
      </w:pPr>
      <w:r w:rsidRPr="005A1A9E">
        <w:rPr>
          <w:rFonts w:eastAsia="MS Mincho"/>
        </w:rPr>
        <w:t>3&gt;</w:t>
      </w:r>
      <w:r w:rsidRPr="005A1A9E">
        <w:rPr>
          <w:rFonts w:eastAsia="MS Mincho"/>
        </w:rPr>
        <w:tab/>
        <w:t xml:space="preserve">initiate transmission of the </w:t>
      </w:r>
      <w:r w:rsidRPr="005A1A9E">
        <w:rPr>
          <w:rFonts w:eastAsia="SimSun"/>
          <w:i/>
          <w:iCs/>
        </w:rPr>
        <w:t>UEAssistanceInformation</w:t>
      </w:r>
      <w:r w:rsidRPr="005A1A9E">
        <w:rPr>
          <w:rFonts w:eastAsia="MS Mincho"/>
        </w:rPr>
        <w:t xml:space="preserve"> message in accordance with 5.7.4.3 to report relay UE information with non-3GPP connection(s) included in the </w:t>
      </w:r>
      <w:r w:rsidRPr="005A1A9E">
        <w:rPr>
          <w:rFonts w:eastAsia="MS Mincho"/>
          <w:i/>
        </w:rPr>
        <w:t>n3c-relayUE-</w:t>
      </w:r>
      <w:proofErr w:type="gramStart"/>
      <w:r w:rsidRPr="005A1A9E">
        <w:rPr>
          <w:rFonts w:eastAsia="MS Mincho"/>
          <w:i/>
        </w:rPr>
        <w:t>InfoList</w:t>
      </w:r>
      <w:r w:rsidRPr="005A1A9E">
        <w:rPr>
          <w:rFonts w:eastAsia="MS Mincho"/>
        </w:rPr>
        <w:t>;</w:t>
      </w:r>
      <w:proofErr w:type="gramEnd"/>
    </w:p>
    <w:p w14:paraId="0A9E3258" w14:textId="77777777" w:rsidR="005A1A9E" w:rsidRPr="005A1A9E" w:rsidRDefault="005A1A9E" w:rsidP="005A1A9E">
      <w:pPr>
        <w:ind w:left="568" w:hanging="284"/>
      </w:pPr>
      <w:r w:rsidRPr="005A1A9E">
        <w:t>1&gt;</w:t>
      </w:r>
      <w:r w:rsidRPr="005A1A9E">
        <w:tab/>
        <w:t>if configured to provide configured grant assistance information</w:t>
      </w:r>
      <w:r w:rsidRPr="005A1A9E">
        <w:rPr>
          <w:lang w:eastAsia="zh-CN"/>
        </w:rPr>
        <w:t xml:space="preserve"> for NR sidelink positioning</w:t>
      </w:r>
      <w:r w:rsidRPr="005A1A9E">
        <w:t>:</w:t>
      </w:r>
    </w:p>
    <w:p w14:paraId="71FE239F" w14:textId="77777777" w:rsidR="005A1A9E" w:rsidRPr="005A1A9E" w:rsidRDefault="005A1A9E" w:rsidP="005A1A9E">
      <w:pPr>
        <w:ind w:left="851" w:hanging="284"/>
        <w:rPr>
          <w:rFonts w:eastAsia="MS Mincho"/>
          <w:lang w:eastAsia="en-US"/>
        </w:rPr>
      </w:pPr>
      <w:r w:rsidRPr="005A1A9E">
        <w:t>2&gt;</w:t>
      </w:r>
      <w:r w:rsidRPr="005A1A9E">
        <w:tab/>
        <w:t xml:space="preserve">initiate transmission of the </w:t>
      </w:r>
      <w:r w:rsidRPr="005A1A9E">
        <w:rPr>
          <w:i/>
        </w:rPr>
        <w:t>UEAssistanceInformation</w:t>
      </w:r>
      <w:r w:rsidRPr="005A1A9E">
        <w:t xml:space="preserve"> message in accordance with 5.7.4.3 to provide configured grant assistance information</w:t>
      </w:r>
      <w:r w:rsidRPr="005A1A9E">
        <w:rPr>
          <w:lang w:eastAsia="zh-CN"/>
        </w:rPr>
        <w:t xml:space="preserve"> for NR sidelink </w:t>
      </w:r>
      <w:proofErr w:type="gramStart"/>
      <w:r w:rsidRPr="005A1A9E">
        <w:rPr>
          <w:lang w:eastAsia="zh-CN"/>
        </w:rPr>
        <w:t>positioning</w:t>
      </w:r>
      <w:r w:rsidRPr="005A1A9E">
        <w:t>;</w:t>
      </w:r>
      <w:proofErr w:type="gramEnd"/>
    </w:p>
    <w:p w14:paraId="64875A1C" w14:textId="2AFC69E3" w:rsidR="002E2FEC" w:rsidRDefault="002E2FEC">
      <w:pPr>
        <w:overflowPunct/>
        <w:autoSpaceDE/>
        <w:autoSpaceDN/>
        <w:adjustRightInd/>
        <w:spacing w:after="0"/>
        <w:textAlignment w:val="auto"/>
      </w:pPr>
      <w:r>
        <w:br w:type="page"/>
      </w:r>
    </w:p>
    <w:p w14:paraId="7E2FD299" w14:textId="77777777" w:rsidR="002E2FEC" w:rsidRDefault="002E2FEC" w:rsidP="002E2FEC">
      <w:pPr>
        <w:overflowPunct/>
        <w:autoSpaceDE/>
        <w:autoSpaceDN/>
        <w:adjustRightInd/>
        <w:spacing w:after="0"/>
        <w:textAlignment w:val="auto"/>
        <w:rPr>
          <w:rFonts w:ascii="Arial" w:hAnsi="Arial"/>
          <w:lang w:eastAsia="zh-CN"/>
        </w:rPr>
      </w:pPr>
    </w:p>
    <w:p w14:paraId="0BAF2608" w14:textId="3FBADC48" w:rsidR="002E2FEC" w:rsidRDefault="002E2FEC" w:rsidP="002E2FEC">
      <w:pPr>
        <w:pStyle w:val="Heading8"/>
      </w:pPr>
      <w:r w:rsidRPr="006012C7">
        <w:t>A</w:t>
      </w:r>
      <w:r>
        <w:t>ppendix</w:t>
      </w:r>
      <w:r w:rsidR="003648CA">
        <w:t xml:space="preserve"> </w:t>
      </w:r>
      <w:r w:rsidR="00262103">
        <w:t>C</w:t>
      </w:r>
      <w:r>
        <w:t>: Text proposal to 38.331</w:t>
      </w:r>
    </w:p>
    <w:p w14:paraId="5952AA7E" w14:textId="77777777" w:rsidR="002E2FEC" w:rsidRPr="001470EA" w:rsidRDefault="002E2FEC" w:rsidP="002E2FEC">
      <w:pPr>
        <w:pStyle w:val="Note-Boxed"/>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w:t>
      </w:r>
      <w:r>
        <w:rPr>
          <w:rFonts w:ascii="Times New Roman" w:hAnsi="Times New Roman" w:cs="Times New Roman"/>
          <w:lang w:val="en-US"/>
        </w:rPr>
        <w:t xml:space="preserve"> </w:t>
      </w:r>
      <w:r w:rsidRPr="007D3170">
        <w:rPr>
          <w:rFonts w:ascii="Times New Roman" w:hAnsi="Times New Roman" w:cs="Times New Roman"/>
          <w:lang w:val="en-US"/>
        </w:rPr>
        <w:t>CHANGE</w:t>
      </w:r>
    </w:p>
    <w:p w14:paraId="6A1ECFD4" w14:textId="77777777" w:rsidR="003648CA" w:rsidRPr="00A03CD4" w:rsidRDefault="003648CA" w:rsidP="00A03CD4">
      <w:pPr>
        <w:rPr>
          <w:rFonts w:ascii="Arial" w:eastAsia="SimSun" w:hAnsi="Arial" w:cs="Arial"/>
          <w:sz w:val="22"/>
          <w:szCs w:val="22"/>
          <w:lang w:eastAsia="zh-CN"/>
        </w:rPr>
      </w:pPr>
      <w:bookmarkStart w:id="41" w:name="_Toc60776783"/>
      <w:bookmarkStart w:id="42" w:name="_Toc156129721"/>
      <w:r w:rsidRPr="00A03CD4">
        <w:rPr>
          <w:rFonts w:ascii="Arial" w:eastAsia="SimSun" w:hAnsi="Arial" w:cs="Arial"/>
          <w:sz w:val="22"/>
          <w:szCs w:val="22"/>
          <w:lang w:eastAsia="zh-CN"/>
        </w:rPr>
        <w:t>5.3.5.8.2</w:t>
      </w:r>
      <w:r w:rsidRPr="00A03CD4">
        <w:rPr>
          <w:rFonts w:ascii="Arial" w:eastAsia="SimSun" w:hAnsi="Arial" w:cs="Arial"/>
          <w:sz w:val="22"/>
          <w:szCs w:val="22"/>
          <w:lang w:eastAsia="zh-CN"/>
        </w:rPr>
        <w:tab/>
        <w:t xml:space="preserve">Inability to comply with </w:t>
      </w:r>
      <w:proofErr w:type="gramStart"/>
      <w:r w:rsidRPr="00A03CD4">
        <w:rPr>
          <w:rFonts w:ascii="Arial" w:eastAsia="SimSun" w:hAnsi="Arial" w:cs="Arial"/>
          <w:i/>
          <w:sz w:val="22"/>
          <w:szCs w:val="22"/>
          <w:lang w:eastAsia="zh-CN"/>
        </w:rPr>
        <w:t>RRCReconfiguration</w:t>
      </w:r>
      <w:bookmarkEnd w:id="41"/>
      <w:bookmarkEnd w:id="42"/>
      <w:proofErr w:type="gramEnd"/>
    </w:p>
    <w:p w14:paraId="3B17E32A" w14:textId="77777777" w:rsidR="003648CA" w:rsidRPr="003648CA" w:rsidRDefault="003648CA" w:rsidP="003648CA">
      <w:pPr>
        <w:keepLines/>
        <w:ind w:left="1135" w:hanging="851"/>
        <w:rPr>
          <w:lang w:eastAsia="zh-CN"/>
        </w:rPr>
      </w:pPr>
      <w:r w:rsidRPr="003648CA">
        <w:rPr>
          <w:lang w:eastAsia="zh-CN"/>
        </w:rPr>
        <w:t>NOTE 00:</w:t>
      </w:r>
      <w:r w:rsidRPr="003648CA">
        <w:rPr>
          <w:lang w:eastAsia="zh-CN"/>
        </w:rPr>
        <w:tab/>
        <w:t xml:space="preserve">The UE behaviour specified in this clause does not apply to the following, and the UE ignores, </w:t>
      </w:r>
      <w:proofErr w:type="gramStart"/>
      <w:r w:rsidRPr="003648CA">
        <w:rPr>
          <w:lang w:eastAsia="zh-CN"/>
        </w:rPr>
        <w:t>i.e.</w:t>
      </w:r>
      <w:proofErr w:type="gramEnd"/>
      <w:r w:rsidRPr="003648CA">
        <w:rPr>
          <w:lang w:eastAsia="zh-CN"/>
        </w:rPr>
        <w:t xml:space="preserve"> does not take an action on and does not store, the fields that it does not support or does not comprehend:</w:t>
      </w:r>
    </w:p>
    <w:p w14:paraId="1E72925C" w14:textId="77777777" w:rsidR="003648CA" w:rsidRPr="003648CA" w:rsidRDefault="003648CA" w:rsidP="003648CA">
      <w:pPr>
        <w:keepLines/>
        <w:ind w:left="1418" w:hanging="284"/>
        <w:rPr>
          <w:lang w:eastAsia="zh-CN"/>
        </w:rPr>
      </w:pPr>
      <w:r w:rsidRPr="003648CA">
        <w:rPr>
          <w:lang w:eastAsia="zh-CN"/>
        </w:rPr>
        <w:t>-</w:t>
      </w:r>
      <w:r w:rsidRPr="003648CA">
        <w:rPr>
          <w:lang w:eastAsia="zh-CN"/>
        </w:rPr>
        <w:tab/>
        <w:t xml:space="preserve">The fields in </w:t>
      </w:r>
      <w:r w:rsidRPr="003648CA">
        <w:rPr>
          <w:i/>
          <w:iCs/>
          <w:lang w:eastAsia="zh-CN"/>
        </w:rPr>
        <w:t>ServingCellConfigCommon</w:t>
      </w:r>
      <w:r w:rsidRPr="003648CA">
        <w:rPr>
          <w:lang w:eastAsia="zh-CN"/>
        </w:rPr>
        <w:t xml:space="preserve"> that are defined in Rel-16 and later.</w:t>
      </w:r>
    </w:p>
    <w:p w14:paraId="2C658D91" w14:textId="77777777" w:rsidR="003648CA" w:rsidRPr="003648CA" w:rsidRDefault="003648CA" w:rsidP="003648CA">
      <w:pPr>
        <w:keepLines/>
        <w:ind w:left="1418" w:hanging="284"/>
        <w:rPr>
          <w:lang w:eastAsia="zh-CN"/>
        </w:rPr>
      </w:pPr>
      <w:r w:rsidRPr="003648CA">
        <w:rPr>
          <w:lang w:eastAsia="zh-CN"/>
        </w:rPr>
        <w:t>-</w:t>
      </w:r>
      <w:r w:rsidRPr="003648CA">
        <w:rPr>
          <w:lang w:eastAsia="zh-CN"/>
        </w:rPr>
        <w:tab/>
        <w:t xml:space="preserve">The fields of </w:t>
      </w:r>
      <w:r w:rsidRPr="003648CA">
        <w:rPr>
          <w:i/>
          <w:iCs/>
          <w:lang w:eastAsia="zh-CN"/>
        </w:rPr>
        <w:t>searchSpaceMCCH</w:t>
      </w:r>
      <w:r w:rsidRPr="003648CA">
        <w:rPr>
          <w:lang w:eastAsia="zh-CN"/>
        </w:rPr>
        <w:t xml:space="preserve"> and s</w:t>
      </w:r>
      <w:r w:rsidRPr="003648CA">
        <w:rPr>
          <w:i/>
          <w:iCs/>
          <w:lang w:eastAsia="zh-CN"/>
        </w:rPr>
        <w:t>earchSpaceMTCH</w:t>
      </w:r>
      <w:r w:rsidRPr="003648CA">
        <w:rPr>
          <w:lang w:eastAsia="zh-CN"/>
        </w:rPr>
        <w:t xml:space="preserve"> in </w:t>
      </w:r>
      <w:r w:rsidRPr="003648CA">
        <w:rPr>
          <w:i/>
          <w:iCs/>
          <w:lang w:eastAsia="zh-CN"/>
        </w:rPr>
        <w:t>PDCCH-ConfigCommon</w:t>
      </w:r>
      <w:r w:rsidRPr="003648CA">
        <w:rPr>
          <w:lang w:eastAsia="zh-CN"/>
        </w:rPr>
        <w:t xml:space="preserve"> that are defined in Rel-17 and later.</w:t>
      </w:r>
    </w:p>
    <w:p w14:paraId="4EF4CBB7" w14:textId="77777777" w:rsidR="003648CA" w:rsidRPr="003648CA" w:rsidRDefault="003648CA" w:rsidP="003648CA">
      <w:pPr>
        <w:rPr>
          <w:rFonts w:eastAsia="SimSun"/>
          <w:lang w:eastAsia="zh-CN"/>
        </w:rPr>
      </w:pPr>
      <w:r w:rsidRPr="003648CA">
        <w:rPr>
          <w:rFonts w:eastAsia="SimSun"/>
          <w:lang w:eastAsia="zh-CN"/>
        </w:rPr>
        <w:t>The UE shall:</w:t>
      </w:r>
    </w:p>
    <w:p w14:paraId="203815BB" w14:textId="77777777" w:rsidR="003648CA" w:rsidRPr="003648CA" w:rsidRDefault="003648CA" w:rsidP="003648CA">
      <w:pPr>
        <w:ind w:left="568" w:hanging="284"/>
        <w:rPr>
          <w:rFonts w:eastAsia="MS Mincho"/>
        </w:rPr>
      </w:pPr>
      <w:r w:rsidRPr="003648CA">
        <w:rPr>
          <w:rFonts w:eastAsia="SimSun"/>
          <w:lang w:eastAsia="zh-CN"/>
        </w:rPr>
        <w:t>1&gt;</w:t>
      </w:r>
      <w:r w:rsidRPr="003648CA">
        <w:rPr>
          <w:rFonts w:eastAsia="SimSun"/>
          <w:lang w:eastAsia="zh-CN"/>
        </w:rPr>
        <w:tab/>
        <w:t xml:space="preserve">if the UE is </w:t>
      </w:r>
      <w:r w:rsidRPr="003648CA">
        <w:t>in (NG)EN-DC:</w:t>
      </w:r>
    </w:p>
    <w:p w14:paraId="22A67024" w14:textId="77777777" w:rsidR="003648CA" w:rsidRPr="003648CA" w:rsidRDefault="003648CA" w:rsidP="003648CA">
      <w:pPr>
        <w:ind w:left="851" w:hanging="284"/>
        <w:rPr>
          <w:lang w:eastAsia="zh-CN"/>
        </w:rPr>
      </w:pPr>
      <w:r w:rsidRPr="003648CA">
        <w:rPr>
          <w:lang w:eastAsia="zh-CN"/>
        </w:rPr>
        <w:t>2&gt;</w:t>
      </w:r>
      <w:r w:rsidRPr="003648CA">
        <w:rPr>
          <w:lang w:eastAsia="zh-CN"/>
        </w:rPr>
        <w:tab/>
        <w:t xml:space="preserve">if the UE is unable to comply with (part of) the configuration included in the </w:t>
      </w:r>
      <w:r w:rsidRPr="003648CA">
        <w:rPr>
          <w:i/>
        </w:rPr>
        <w:t>RRCReconfiguration</w:t>
      </w:r>
      <w:r w:rsidRPr="003648CA">
        <w:rPr>
          <w:lang w:eastAsia="zh-CN"/>
        </w:rPr>
        <w:t xml:space="preserve"> message received over </w:t>
      </w:r>
      <w:proofErr w:type="gramStart"/>
      <w:r w:rsidRPr="003648CA">
        <w:rPr>
          <w:lang w:eastAsia="zh-CN"/>
        </w:rPr>
        <w:t>SRB3;</w:t>
      </w:r>
      <w:proofErr w:type="gramEnd"/>
    </w:p>
    <w:p w14:paraId="6628DA4F" w14:textId="77777777" w:rsidR="003648CA" w:rsidRPr="003648CA" w:rsidRDefault="003648CA" w:rsidP="003648CA">
      <w:pPr>
        <w:ind w:left="1135" w:hanging="284"/>
        <w:rPr>
          <w:lang w:eastAsia="zh-CN"/>
        </w:rPr>
      </w:pPr>
      <w:r w:rsidRPr="003648CA">
        <w:t>3&gt;</w:t>
      </w:r>
      <w:r w:rsidRPr="003648CA">
        <w:tab/>
        <w:t xml:space="preserve">if the </w:t>
      </w:r>
      <w:r w:rsidRPr="003648CA">
        <w:rPr>
          <w:i/>
          <w:iCs/>
        </w:rPr>
        <w:t>RRCReconfiguration</w:t>
      </w:r>
      <w:r w:rsidRPr="003648CA">
        <w:t xml:space="preserve"> message was </w:t>
      </w:r>
      <w:r w:rsidRPr="003648CA">
        <w:rPr>
          <w:lang w:eastAsia="zh-CN"/>
        </w:rPr>
        <w:t xml:space="preserve">received as part of </w:t>
      </w:r>
      <w:r w:rsidRPr="003648CA">
        <w:rPr>
          <w:i/>
          <w:iCs/>
          <w:lang w:eastAsia="zh-CN"/>
        </w:rPr>
        <w:t>ConditionalReconfiguration</w:t>
      </w:r>
      <w:r w:rsidRPr="003648CA">
        <w:rPr>
          <w:lang w:eastAsia="zh-CN"/>
        </w:rPr>
        <w:t>:</w:t>
      </w:r>
    </w:p>
    <w:p w14:paraId="484C029B" w14:textId="77777777" w:rsidR="003648CA" w:rsidRPr="003648CA" w:rsidRDefault="003648CA" w:rsidP="003648CA">
      <w:pPr>
        <w:ind w:left="1418" w:hanging="284"/>
      </w:pPr>
      <w:r w:rsidRPr="003648CA">
        <w:t>4&gt;</w:t>
      </w:r>
      <w:r w:rsidRPr="003648CA">
        <w:tab/>
      </w:r>
      <w:bookmarkStart w:id="43" w:name="_Hlk65151589"/>
      <w:r w:rsidRPr="003648CA">
        <w:rPr>
          <w:lang w:eastAsia="zh-CN"/>
        </w:rPr>
        <w:t xml:space="preserve">continue using the configuration used prior to when the inability to comply with the </w:t>
      </w:r>
      <w:r w:rsidRPr="003648CA">
        <w:rPr>
          <w:i/>
        </w:rPr>
        <w:t>RRCReconfiguration</w:t>
      </w:r>
      <w:r w:rsidRPr="003648CA">
        <w:rPr>
          <w:lang w:eastAsia="zh-CN"/>
        </w:rPr>
        <w:t xml:space="preserve"> message</w:t>
      </w:r>
      <w:bookmarkEnd w:id="43"/>
      <w:r w:rsidRPr="003648CA">
        <w:rPr>
          <w:lang w:eastAsia="zh-CN"/>
        </w:rPr>
        <w:t xml:space="preserve"> was </w:t>
      </w:r>
      <w:proofErr w:type="gramStart"/>
      <w:r w:rsidRPr="003648CA">
        <w:rPr>
          <w:lang w:eastAsia="zh-CN"/>
        </w:rPr>
        <w:t>detected</w:t>
      </w:r>
      <w:r w:rsidRPr="003648CA">
        <w:t>;</w:t>
      </w:r>
      <w:proofErr w:type="gramEnd"/>
    </w:p>
    <w:p w14:paraId="270CE274" w14:textId="77777777" w:rsidR="003648CA" w:rsidRPr="003648CA" w:rsidRDefault="003648CA" w:rsidP="003648CA">
      <w:pPr>
        <w:ind w:left="1135" w:hanging="284"/>
        <w:rPr>
          <w:lang w:eastAsia="zh-CN"/>
        </w:rPr>
      </w:pPr>
      <w:r w:rsidRPr="003648CA">
        <w:t>3&gt;</w:t>
      </w:r>
      <w:r w:rsidRPr="003648CA">
        <w:tab/>
        <w:t>else:</w:t>
      </w:r>
    </w:p>
    <w:p w14:paraId="3458566E" w14:textId="77777777" w:rsidR="003648CA" w:rsidRPr="003648CA" w:rsidRDefault="003648CA" w:rsidP="003648CA">
      <w:pPr>
        <w:ind w:left="1418" w:hanging="284"/>
        <w:rPr>
          <w:lang w:eastAsia="zh-CN"/>
        </w:rPr>
      </w:pPr>
      <w:r w:rsidRPr="003648CA">
        <w:t>4</w:t>
      </w:r>
      <w:r w:rsidRPr="003648CA">
        <w:rPr>
          <w:lang w:eastAsia="zh-CN"/>
        </w:rPr>
        <w:t>&gt;</w:t>
      </w:r>
      <w:r w:rsidRPr="003648CA">
        <w:rPr>
          <w:lang w:eastAsia="zh-CN"/>
        </w:rPr>
        <w:tab/>
        <w:t xml:space="preserve">continue using the configuration used prior to the reception of </w:t>
      </w:r>
      <w:r w:rsidRPr="003648CA">
        <w:rPr>
          <w:i/>
        </w:rPr>
        <w:t>RRCReconfiguration</w:t>
      </w:r>
      <w:r w:rsidRPr="003648CA">
        <w:rPr>
          <w:lang w:eastAsia="zh-CN"/>
        </w:rPr>
        <w:t xml:space="preserve"> </w:t>
      </w:r>
      <w:proofErr w:type="gramStart"/>
      <w:r w:rsidRPr="003648CA">
        <w:rPr>
          <w:lang w:eastAsia="zh-CN"/>
        </w:rPr>
        <w:t>message;</w:t>
      </w:r>
      <w:proofErr w:type="gramEnd"/>
    </w:p>
    <w:p w14:paraId="3BF88F14" w14:textId="77777777" w:rsidR="003648CA" w:rsidRPr="003648CA" w:rsidRDefault="003648CA" w:rsidP="003648CA">
      <w:pPr>
        <w:ind w:left="1135" w:hanging="284"/>
        <w:rPr>
          <w:lang w:eastAsia="x-none"/>
        </w:rPr>
      </w:pPr>
      <w:r w:rsidRPr="003648CA">
        <w:t>3&gt;</w:t>
      </w:r>
      <w:r w:rsidRPr="003648CA">
        <w:tab/>
        <w:t>if MCG transmission is not suspended:</w:t>
      </w:r>
    </w:p>
    <w:p w14:paraId="4995D94B" w14:textId="77777777" w:rsidR="003648CA" w:rsidRPr="003648CA" w:rsidRDefault="003648CA" w:rsidP="003648CA">
      <w:pPr>
        <w:ind w:left="1418" w:hanging="284"/>
      </w:pPr>
      <w:r w:rsidRPr="003648CA">
        <w:t>4&gt;</w:t>
      </w:r>
      <w:r w:rsidRPr="003648CA">
        <w:tab/>
        <w:t xml:space="preserve">initiate the SCG failure information procedure as specified in clause 5.7.3 to report SCG reconfiguration error, upon which the connection reconfiguration procedure </w:t>
      </w:r>
      <w:proofErr w:type="gramStart"/>
      <w:r w:rsidRPr="003648CA">
        <w:t>ends;</w:t>
      </w:r>
      <w:proofErr w:type="gramEnd"/>
    </w:p>
    <w:p w14:paraId="14BDE2B9" w14:textId="77777777" w:rsidR="003648CA" w:rsidRPr="003648CA" w:rsidRDefault="003648CA" w:rsidP="003648CA">
      <w:pPr>
        <w:ind w:left="1135" w:hanging="284"/>
      </w:pPr>
      <w:r w:rsidRPr="003648CA">
        <w:t>3&gt;</w:t>
      </w:r>
      <w:r w:rsidRPr="003648CA">
        <w:tab/>
        <w:t>else:</w:t>
      </w:r>
    </w:p>
    <w:p w14:paraId="53AF89D4" w14:textId="77777777" w:rsidR="003648CA" w:rsidRPr="003648CA" w:rsidRDefault="003648CA" w:rsidP="003648CA">
      <w:pPr>
        <w:ind w:left="1418" w:hanging="284"/>
      </w:pPr>
      <w:r w:rsidRPr="003648CA">
        <w:t>4&gt;</w:t>
      </w:r>
      <w:r w:rsidRPr="003648CA">
        <w:tab/>
        <w:t xml:space="preserve">initiate the connection re-establishment procedure as specified in TS 36.331 [10], clause 5.3.7, upon which the connection reconfiguration procedure </w:t>
      </w:r>
      <w:proofErr w:type="gramStart"/>
      <w:r w:rsidRPr="003648CA">
        <w:t>ends;</w:t>
      </w:r>
      <w:proofErr w:type="gramEnd"/>
    </w:p>
    <w:p w14:paraId="104773D1" w14:textId="77777777" w:rsidR="003648CA" w:rsidRPr="003648CA" w:rsidRDefault="003648CA" w:rsidP="003648CA">
      <w:pPr>
        <w:ind w:left="851" w:hanging="284"/>
        <w:rPr>
          <w:lang w:eastAsia="zh-CN"/>
        </w:rPr>
      </w:pPr>
      <w:r w:rsidRPr="003648CA">
        <w:rPr>
          <w:lang w:eastAsia="zh-CN"/>
        </w:rPr>
        <w:t>2&gt;</w:t>
      </w:r>
      <w:r w:rsidRPr="003648CA">
        <w:rPr>
          <w:lang w:eastAsia="zh-CN"/>
        </w:rPr>
        <w:tab/>
        <w:t xml:space="preserve">else, if the UE is unable to comply with (part of) the configuration included in the </w:t>
      </w:r>
      <w:r w:rsidRPr="003648CA">
        <w:rPr>
          <w:i/>
          <w:lang w:eastAsia="zh-CN"/>
        </w:rPr>
        <w:t>RRCReconfiguration</w:t>
      </w:r>
      <w:r w:rsidRPr="003648CA">
        <w:rPr>
          <w:lang w:eastAsia="zh-CN"/>
        </w:rPr>
        <w:t xml:space="preserve"> message received over </w:t>
      </w:r>
      <w:proofErr w:type="gramStart"/>
      <w:r w:rsidRPr="003648CA">
        <w:rPr>
          <w:lang w:eastAsia="zh-CN"/>
        </w:rPr>
        <w:t>SRB1;</w:t>
      </w:r>
      <w:proofErr w:type="gramEnd"/>
    </w:p>
    <w:p w14:paraId="2032DEB0" w14:textId="77777777" w:rsidR="003648CA" w:rsidRPr="003648CA" w:rsidRDefault="003648CA" w:rsidP="003648CA">
      <w:pPr>
        <w:ind w:left="1135" w:hanging="284"/>
        <w:rPr>
          <w:lang w:eastAsia="zh-CN"/>
        </w:rPr>
      </w:pPr>
      <w:r w:rsidRPr="003648CA">
        <w:t>3&gt;</w:t>
      </w:r>
      <w:r w:rsidRPr="003648CA">
        <w:tab/>
        <w:t xml:space="preserve">if the </w:t>
      </w:r>
      <w:r w:rsidRPr="003648CA">
        <w:rPr>
          <w:i/>
          <w:iCs/>
        </w:rPr>
        <w:t>RRCReconfiguration</w:t>
      </w:r>
      <w:r w:rsidRPr="003648CA">
        <w:t xml:space="preserve"> message was </w:t>
      </w:r>
      <w:r w:rsidRPr="003648CA">
        <w:rPr>
          <w:lang w:eastAsia="zh-CN"/>
        </w:rPr>
        <w:t xml:space="preserve">received as part of </w:t>
      </w:r>
      <w:r w:rsidRPr="003648CA">
        <w:rPr>
          <w:i/>
          <w:iCs/>
          <w:lang w:eastAsia="zh-CN"/>
        </w:rPr>
        <w:t>ConditionalReconfiguration</w:t>
      </w:r>
      <w:r w:rsidRPr="003648CA">
        <w:rPr>
          <w:lang w:eastAsia="zh-CN"/>
        </w:rPr>
        <w:t>:</w:t>
      </w:r>
    </w:p>
    <w:p w14:paraId="5A95BD88" w14:textId="77777777" w:rsidR="003648CA" w:rsidRPr="003648CA" w:rsidRDefault="003648CA" w:rsidP="003648CA">
      <w:pPr>
        <w:ind w:left="1418" w:hanging="284"/>
      </w:pPr>
      <w:r w:rsidRPr="003648CA">
        <w:t>4&gt;</w:t>
      </w:r>
      <w:r w:rsidRPr="003648CA">
        <w:tab/>
      </w:r>
      <w:r w:rsidRPr="003648CA">
        <w:rPr>
          <w:lang w:eastAsia="zh-CN"/>
        </w:rPr>
        <w:t xml:space="preserve">continue using the configuration used prior to when the inability to comply with the </w:t>
      </w:r>
      <w:r w:rsidRPr="003648CA">
        <w:rPr>
          <w:i/>
        </w:rPr>
        <w:t>RRCReconfiguration</w:t>
      </w:r>
      <w:r w:rsidRPr="003648CA">
        <w:rPr>
          <w:lang w:eastAsia="zh-CN"/>
        </w:rPr>
        <w:t xml:space="preserve"> message was </w:t>
      </w:r>
      <w:proofErr w:type="gramStart"/>
      <w:r w:rsidRPr="003648CA">
        <w:rPr>
          <w:lang w:eastAsia="zh-CN"/>
        </w:rPr>
        <w:t>detected</w:t>
      </w:r>
      <w:r w:rsidRPr="003648CA">
        <w:t>;</w:t>
      </w:r>
      <w:proofErr w:type="gramEnd"/>
    </w:p>
    <w:p w14:paraId="3D950211" w14:textId="77777777" w:rsidR="003648CA" w:rsidRPr="003648CA" w:rsidRDefault="003648CA" w:rsidP="003648CA">
      <w:pPr>
        <w:ind w:left="1135" w:hanging="284"/>
      </w:pPr>
      <w:r w:rsidRPr="003648CA">
        <w:t>3&gt;</w:t>
      </w:r>
      <w:r w:rsidRPr="003648CA">
        <w:tab/>
        <w:t>else:</w:t>
      </w:r>
    </w:p>
    <w:p w14:paraId="187D2317" w14:textId="77777777" w:rsidR="003648CA" w:rsidRPr="003648CA" w:rsidRDefault="003648CA" w:rsidP="003648CA">
      <w:pPr>
        <w:ind w:left="1418" w:hanging="284"/>
        <w:rPr>
          <w:lang w:eastAsia="zh-CN"/>
        </w:rPr>
      </w:pPr>
      <w:r w:rsidRPr="003648CA">
        <w:rPr>
          <w:lang w:eastAsia="zh-CN"/>
        </w:rPr>
        <w:t>4&gt;</w:t>
      </w:r>
      <w:r w:rsidRPr="003648CA">
        <w:rPr>
          <w:lang w:eastAsia="zh-CN"/>
        </w:rPr>
        <w:tab/>
        <w:t xml:space="preserve">continue using the configuration used prior to the reception of </w:t>
      </w:r>
      <w:r w:rsidRPr="003648CA">
        <w:rPr>
          <w:i/>
          <w:lang w:eastAsia="zh-CN"/>
        </w:rPr>
        <w:t>RRCReconfiguration</w:t>
      </w:r>
      <w:r w:rsidRPr="003648CA">
        <w:rPr>
          <w:lang w:eastAsia="zh-CN"/>
        </w:rPr>
        <w:t xml:space="preserve"> </w:t>
      </w:r>
      <w:proofErr w:type="gramStart"/>
      <w:r w:rsidRPr="003648CA">
        <w:rPr>
          <w:lang w:eastAsia="zh-CN"/>
        </w:rPr>
        <w:t>message;</w:t>
      </w:r>
      <w:proofErr w:type="gramEnd"/>
    </w:p>
    <w:p w14:paraId="13B7E5D3" w14:textId="77777777" w:rsidR="003648CA" w:rsidRPr="003648CA" w:rsidRDefault="003648CA" w:rsidP="003648CA">
      <w:pPr>
        <w:ind w:left="1135" w:hanging="284"/>
        <w:rPr>
          <w:lang w:eastAsia="zh-CN"/>
        </w:rPr>
      </w:pPr>
      <w:r w:rsidRPr="003648CA">
        <w:rPr>
          <w:lang w:eastAsia="zh-CN"/>
        </w:rPr>
        <w:t>3&gt;</w:t>
      </w:r>
      <w:r w:rsidRPr="003648CA">
        <w:rPr>
          <w:lang w:eastAsia="zh-CN"/>
        </w:rPr>
        <w:tab/>
        <w:t>initiate the connection re-establishment procedure as specified in TS 36.331 [10], clause 5.3.7, upon which the connection reconfiguration procedure ends.</w:t>
      </w:r>
    </w:p>
    <w:p w14:paraId="10F89989" w14:textId="77777777" w:rsidR="003648CA" w:rsidRPr="003648CA" w:rsidRDefault="003648CA" w:rsidP="003648CA">
      <w:pPr>
        <w:ind w:left="568" w:hanging="284"/>
        <w:rPr>
          <w:rFonts w:eastAsia="MS Mincho"/>
        </w:rPr>
      </w:pPr>
      <w:r w:rsidRPr="003648CA">
        <w:rPr>
          <w:rFonts w:eastAsia="SimSun"/>
          <w:lang w:eastAsia="zh-CN"/>
        </w:rPr>
        <w:t>1&gt;</w:t>
      </w:r>
      <w:r w:rsidRPr="003648CA">
        <w:rPr>
          <w:rFonts w:eastAsia="SimSun"/>
          <w:lang w:eastAsia="zh-CN"/>
        </w:rPr>
        <w:tab/>
        <w:t xml:space="preserve">else if </w:t>
      </w:r>
      <w:r w:rsidRPr="003648CA">
        <w:rPr>
          <w:i/>
          <w:lang w:eastAsia="zh-CN"/>
        </w:rPr>
        <w:t>RRCReconfiguration</w:t>
      </w:r>
      <w:r w:rsidRPr="003648CA">
        <w:rPr>
          <w:lang w:eastAsia="zh-CN"/>
        </w:rPr>
        <w:t xml:space="preserve"> is received via NR (i.e., NR standalone, NE-DC, or NR-DC)</w:t>
      </w:r>
      <w:r w:rsidRPr="003648CA">
        <w:t>:</w:t>
      </w:r>
    </w:p>
    <w:p w14:paraId="2C26D3FE" w14:textId="77777777" w:rsidR="003648CA" w:rsidRPr="003648CA" w:rsidRDefault="003648CA" w:rsidP="003648CA">
      <w:pPr>
        <w:ind w:left="851" w:hanging="284"/>
      </w:pPr>
      <w:r w:rsidRPr="003648CA">
        <w:t>2&gt;</w:t>
      </w:r>
      <w:r w:rsidRPr="003648CA">
        <w:tab/>
        <w:t xml:space="preserve">if the UE is unable to comply with (part of) the configuration included in the </w:t>
      </w:r>
      <w:r w:rsidRPr="003648CA">
        <w:rPr>
          <w:i/>
        </w:rPr>
        <w:t>RRCReconfiguration</w:t>
      </w:r>
      <w:r w:rsidRPr="003648CA">
        <w:t xml:space="preserve"> message received over </w:t>
      </w:r>
      <w:proofErr w:type="gramStart"/>
      <w:r w:rsidRPr="003648CA">
        <w:t>SRB3;</w:t>
      </w:r>
      <w:proofErr w:type="gramEnd"/>
    </w:p>
    <w:p w14:paraId="689F8C17" w14:textId="77777777" w:rsidR="003648CA" w:rsidRPr="003648CA" w:rsidRDefault="003648CA" w:rsidP="003648CA">
      <w:pPr>
        <w:keepLines/>
        <w:ind w:left="1135" w:hanging="851"/>
      </w:pPr>
      <w:r w:rsidRPr="003648CA">
        <w:t>NOTE 0:</w:t>
      </w:r>
      <w:r w:rsidRPr="003648CA">
        <w:tab/>
        <w:t>This case does not apply in NE-DC.</w:t>
      </w:r>
    </w:p>
    <w:p w14:paraId="4BCE3FDF" w14:textId="77777777" w:rsidR="003648CA" w:rsidRPr="003648CA" w:rsidRDefault="003648CA" w:rsidP="003648CA">
      <w:pPr>
        <w:ind w:left="1135" w:hanging="284"/>
        <w:rPr>
          <w:lang w:eastAsia="zh-CN"/>
        </w:rPr>
      </w:pPr>
      <w:r w:rsidRPr="003648CA">
        <w:t>3&gt;</w:t>
      </w:r>
      <w:r w:rsidRPr="003648CA">
        <w:tab/>
        <w:t xml:space="preserve">if the </w:t>
      </w:r>
      <w:r w:rsidRPr="003648CA">
        <w:rPr>
          <w:i/>
          <w:iCs/>
        </w:rPr>
        <w:t>RRCReconfiguration</w:t>
      </w:r>
      <w:r w:rsidRPr="003648CA">
        <w:t xml:space="preserve"> message was </w:t>
      </w:r>
      <w:r w:rsidRPr="003648CA">
        <w:rPr>
          <w:lang w:eastAsia="zh-CN"/>
        </w:rPr>
        <w:t xml:space="preserve">received as part of </w:t>
      </w:r>
      <w:r w:rsidRPr="003648CA">
        <w:rPr>
          <w:i/>
          <w:iCs/>
          <w:lang w:eastAsia="zh-CN"/>
        </w:rPr>
        <w:t>ConditionalReconfiguration</w:t>
      </w:r>
      <w:r w:rsidRPr="003648CA">
        <w:rPr>
          <w:lang w:eastAsia="zh-CN"/>
        </w:rPr>
        <w:t>; or,</w:t>
      </w:r>
    </w:p>
    <w:p w14:paraId="42752EF8" w14:textId="77777777" w:rsidR="003648CA" w:rsidRPr="003648CA" w:rsidRDefault="003648CA" w:rsidP="003648CA">
      <w:pPr>
        <w:ind w:left="1135" w:hanging="284"/>
        <w:rPr>
          <w:lang w:eastAsia="zh-CN"/>
        </w:rPr>
      </w:pPr>
      <w:r w:rsidRPr="003648CA">
        <w:lastRenderedPageBreak/>
        <w:t>3&gt;</w:t>
      </w:r>
      <w:r w:rsidRPr="003648CA">
        <w:tab/>
        <w:t xml:space="preserve">if the </w:t>
      </w:r>
      <w:r w:rsidRPr="003648CA">
        <w:rPr>
          <w:i/>
          <w:iCs/>
        </w:rPr>
        <w:t>RRCReconfiguration</w:t>
      </w:r>
      <w:r w:rsidRPr="003648CA">
        <w:t xml:space="preserve"> message was </w:t>
      </w:r>
      <w:r w:rsidRPr="003648CA">
        <w:rPr>
          <w:lang w:eastAsia="zh-CN"/>
        </w:rPr>
        <w:t xml:space="preserve">received as part of </w:t>
      </w:r>
      <w:r w:rsidRPr="003648CA">
        <w:rPr>
          <w:i/>
          <w:iCs/>
          <w:lang w:eastAsia="zh-CN"/>
        </w:rPr>
        <w:t>ltm-Config</w:t>
      </w:r>
      <w:r w:rsidRPr="003648CA">
        <w:rPr>
          <w:lang w:eastAsia="zh-CN"/>
        </w:rPr>
        <w:t>:</w:t>
      </w:r>
    </w:p>
    <w:p w14:paraId="2497BB95" w14:textId="77777777" w:rsidR="003648CA" w:rsidRPr="003648CA" w:rsidRDefault="003648CA" w:rsidP="003648CA">
      <w:pPr>
        <w:ind w:left="1418" w:hanging="284"/>
      </w:pPr>
      <w:r w:rsidRPr="003648CA">
        <w:t>4&gt;</w:t>
      </w:r>
      <w:r w:rsidRPr="003648CA">
        <w:tab/>
      </w:r>
      <w:r w:rsidRPr="003648CA">
        <w:rPr>
          <w:lang w:eastAsia="zh-CN"/>
        </w:rPr>
        <w:t xml:space="preserve">continue using the configuration used prior to when the inability to comply with the </w:t>
      </w:r>
      <w:r w:rsidRPr="003648CA">
        <w:rPr>
          <w:i/>
        </w:rPr>
        <w:t>RRCReconfiguration</w:t>
      </w:r>
      <w:r w:rsidRPr="003648CA">
        <w:rPr>
          <w:lang w:eastAsia="zh-CN"/>
        </w:rPr>
        <w:t xml:space="preserve"> message was </w:t>
      </w:r>
      <w:proofErr w:type="gramStart"/>
      <w:r w:rsidRPr="003648CA">
        <w:rPr>
          <w:lang w:eastAsia="zh-CN"/>
        </w:rPr>
        <w:t>detected</w:t>
      </w:r>
      <w:r w:rsidRPr="003648CA">
        <w:t>;</w:t>
      </w:r>
      <w:proofErr w:type="gramEnd"/>
    </w:p>
    <w:p w14:paraId="6C0414A6" w14:textId="77777777" w:rsidR="003648CA" w:rsidRPr="003648CA" w:rsidRDefault="003648CA" w:rsidP="003648CA">
      <w:pPr>
        <w:ind w:left="1135" w:hanging="284"/>
      </w:pPr>
      <w:r w:rsidRPr="003648CA">
        <w:t>3&gt;</w:t>
      </w:r>
      <w:r w:rsidRPr="003648CA">
        <w:tab/>
        <w:t>else:</w:t>
      </w:r>
    </w:p>
    <w:p w14:paraId="7399161E" w14:textId="77777777" w:rsidR="003648CA" w:rsidRPr="003648CA" w:rsidRDefault="003648CA" w:rsidP="003648CA">
      <w:pPr>
        <w:ind w:left="1418" w:hanging="284"/>
      </w:pPr>
      <w:r w:rsidRPr="003648CA">
        <w:t>4&gt;</w:t>
      </w:r>
      <w:r w:rsidRPr="003648CA">
        <w:tab/>
        <w:t xml:space="preserve">continue using the configuration used prior to the reception of </w:t>
      </w:r>
      <w:r w:rsidRPr="003648CA">
        <w:rPr>
          <w:i/>
        </w:rPr>
        <w:t>RRCReconfiguration</w:t>
      </w:r>
      <w:r w:rsidRPr="003648CA">
        <w:t xml:space="preserve"> </w:t>
      </w:r>
      <w:proofErr w:type="gramStart"/>
      <w:r w:rsidRPr="003648CA">
        <w:t>message;</w:t>
      </w:r>
      <w:proofErr w:type="gramEnd"/>
    </w:p>
    <w:p w14:paraId="52F279CE" w14:textId="77777777" w:rsidR="003648CA" w:rsidRPr="003648CA" w:rsidRDefault="003648CA" w:rsidP="003648CA">
      <w:pPr>
        <w:ind w:left="1135" w:hanging="284"/>
      </w:pPr>
      <w:r w:rsidRPr="003648CA">
        <w:t>3&gt;</w:t>
      </w:r>
      <w:r w:rsidRPr="003648CA">
        <w:tab/>
        <w:t>if MCG transmission is not suspended:</w:t>
      </w:r>
    </w:p>
    <w:p w14:paraId="3B37A5E2" w14:textId="77777777" w:rsidR="003648CA" w:rsidRPr="003648CA" w:rsidRDefault="003648CA" w:rsidP="003648CA">
      <w:pPr>
        <w:ind w:left="1418" w:hanging="284"/>
      </w:pPr>
      <w:r w:rsidRPr="003648CA">
        <w:t>4&gt;</w:t>
      </w:r>
      <w:r w:rsidRPr="003648CA">
        <w:tab/>
        <w:t xml:space="preserve">initiate the SCG failure information procedure as specified in clause 5.7.3 to report SCG reconfiguration error, upon which the connection reconfiguration procedure </w:t>
      </w:r>
      <w:proofErr w:type="gramStart"/>
      <w:r w:rsidRPr="003648CA">
        <w:t>ends;</w:t>
      </w:r>
      <w:proofErr w:type="gramEnd"/>
    </w:p>
    <w:p w14:paraId="60E3A4F8" w14:textId="77777777" w:rsidR="003648CA" w:rsidRPr="003648CA" w:rsidRDefault="003648CA" w:rsidP="003648CA">
      <w:pPr>
        <w:ind w:left="1135" w:hanging="284"/>
      </w:pPr>
      <w:r w:rsidRPr="003648CA">
        <w:t>3&gt;</w:t>
      </w:r>
      <w:r w:rsidRPr="003648CA">
        <w:tab/>
        <w:t>else:</w:t>
      </w:r>
    </w:p>
    <w:p w14:paraId="183C9E14" w14:textId="77777777" w:rsidR="003648CA" w:rsidRPr="003648CA" w:rsidRDefault="003648CA" w:rsidP="003648CA">
      <w:pPr>
        <w:ind w:left="1418" w:hanging="284"/>
      </w:pPr>
      <w:r w:rsidRPr="003648CA">
        <w:t>4&gt;</w:t>
      </w:r>
      <w:r w:rsidRPr="003648CA">
        <w:tab/>
        <w:t xml:space="preserve">initiate the connection re-establishment procedure as specified in clause 5.3.7, </w:t>
      </w:r>
      <w:r w:rsidRPr="003648CA">
        <w:rPr>
          <w:lang w:eastAsia="zh-CN"/>
        </w:rPr>
        <w:t xml:space="preserve">upon which the connection reconfiguration procedure </w:t>
      </w:r>
      <w:proofErr w:type="gramStart"/>
      <w:r w:rsidRPr="003648CA">
        <w:rPr>
          <w:lang w:eastAsia="zh-CN"/>
        </w:rPr>
        <w:t>ends</w:t>
      </w:r>
      <w:r w:rsidRPr="003648CA">
        <w:t>;</w:t>
      </w:r>
      <w:proofErr w:type="gramEnd"/>
    </w:p>
    <w:p w14:paraId="688932E4" w14:textId="77777777" w:rsidR="003648CA" w:rsidRPr="003648CA" w:rsidRDefault="003648CA" w:rsidP="003648CA">
      <w:pPr>
        <w:ind w:left="851" w:hanging="284"/>
        <w:rPr>
          <w:lang w:eastAsia="zh-CN"/>
        </w:rPr>
      </w:pPr>
      <w:r w:rsidRPr="003648CA">
        <w:rPr>
          <w:lang w:eastAsia="zh-CN"/>
        </w:rPr>
        <w:t>2&gt;</w:t>
      </w:r>
      <w:r w:rsidRPr="003648CA">
        <w:rPr>
          <w:lang w:eastAsia="zh-CN"/>
        </w:rPr>
        <w:tab/>
        <w:t xml:space="preserve">else if the UE is unable to comply with (part of) the configuration included in the </w:t>
      </w:r>
      <w:r w:rsidRPr="003648CA">
        <w:rPr>
          <w:i/>
        </w:rPr>
        <w:t>RRCReconfiguration</w:t>
      </w:r>
      <w:r w:rsidRPr="003648CA">
        <w:rPr>
          <w:lang w:eastAsia="zh-CN"/>
        </w:rPr>
        <w:t xml:space="preserve"> message received over the SRB1 or if the upper layers indicate </w:t>
      </w:r>
      <w:r w:rsidRPr="003648CA">
        <w:t xml:space="preserve">that the </w:t>
      </w:r>
      <w:r w:rsidRPr="003648CA">
        <w:rPr>
          <w:i/>
        </w:rPr>
        <w:t>nas-Container</w:t>
      </w:r>
      <w:r w:rsidRPr="003648CA">
        <w:t xml:space="preserve"> is invalid</w:t>
      </w:r>
      <w:r w:rsidRPr="003648CA">
        <w:rPr>
          <w:lang w:eastAsia="zh-CN"/>
        </w:rPr>
        <w:t>:</w:t>
      </w:r>
    </w:p>
    <w:p w14:paraId="7272358F" w14:textId="77777777" w:rsidR="003648CA" w:rsidRPr="003648CA" w:rsidRDefault="003648CA" w:rsidP="003648CA">
      <w:pPr>
        <w:keepLines/>
        <w:ind w:left="1135" w:hanging="851"/>
      </w:pPr>
      <w:r w:rsidRPr="003648CA">
        <w:t>NOTE 0a:</w:t>
      </w:r>
      <w:r w:rsidRPr="003648CA">
        <w:tab/>
        <w:t xml:space="preserve">The compliance also covers the SCG configuration carried within octet strings </w:t>
      </w:r>
      <w:proofErr w:type="gramStart"/>
      <w:r w:rsidRPr="003648CA">
        <w:t>e.g.</w:t>
      </w:r>
      <w:proofErr w:type="gramEnd"/>
      <w:r w:rsidRPr="003648CA">
        <w:t xml:space="preserve"> field </w:t>
      </w:r>
      <w:r w:rsidRPr="003648CA">
        <w:rPr>
          <w:i/>
        </w:rPr>
        <w:t>mrdc-SecondaryCellGroupConfig</w:t>
      </w:r>
      <w:r w:rsidRPr="003648CA">
        <w:t xml:space="preserve">. </w:t>
      </w:r>
      <w:proofErr w:type="gramStart"/>
      <w:r w:rsidRPr="003648CA">
        <w:t>I.e.</w:t>
      </w:r>
      <w:proofErr w:type="gramEnd"/>
      <w:r w:rsidRPr="003648CA">
        <w:t xml:space="preserve"> the failure behaviour defined also applies in case the UE cannot comply with the embedded SCG configuration or with the combination of (parts of) the MCG and SCG configurations.</w:t>
      </w:r>
    </w:p>
    <w:p w14:paraId="227D9BE6" w14:textId="77777777" w:rsidR="003648CA" w:rsidRPr="003648CA" w:rsidRDefault="003648CA" w:rsidP="003648CA">
      <w:pPr>
        <w:keepLines/>
        <w:ind w:left="1135" w:hanging="851"/>
        <w:rPr>
          <w:lang w:eastAsia="zh-CN"/>
        </w:rPr>
      </w:pPr>
      <w:r w:rsidRPr="003648CA">
        <w:t>NOTE 0b:</w:t>
      </w:r>
      <w:r w:rsidRPr="003648CA">
        <w:tab/>
        <w:t xml:space="preserve">The compliance also covers the V2X sidelink configuration carried within an octet string, </w:t>
      </w:r>
      <w:proofErr w:type="gramStart"/>
      <w:r w:rsidRPr="003648CA">
        <w:t>e.g.</w:t>
      </w:r>
      <w:proofErr w:type="gramEnd"/>
      <w:r w:rsidRPr="003648CA">
        <w:t xml:space="preserve"> field </w:t>
      </w:r>
      <w:r w:rsidRPr="003648CA">
        <w:rPr>
          <w:i/>
          <w:iCs/>
        </w:rPr>
        <w:t>sl-ConfigDedicatedEUTRA</w:t>
      </w:r>
      <w:r w:rsidRPr="003648CA">
        <w:t xml:space="preserve">. </w:t>
      </w:r>
      <w:proofErr w:type="gramStart"/>
      <w:r w:rsidRPr="003648CA">
        <w:t>I.e.</w:t>
      </w:r>
      <w:proofErr w:type="gramEnd"/>
      <w:r w:rsidRPr="003648CA">
        <w:t xml:space="preserve"> the failure behaviour defined also applies in case the UE cannot comply with the embedded V2X sidelink configuration.</w:t>
      </w:r>
    </w:p>
    <w:p w14:paraId="47D27E3A" w14:textId="77777777" w:rsidR="003648CA" w:rsidRPr="003648CA" w:rsidRDefault="003648CA" w:rsidP="003648CA">
      <w:pPr>
        <w:ind w:left="1135" w:hanging="284"/>
        <w:rPr>
          <w:lang w:eastAsia="zh-CN"/>
        </w:rPr>
      </w:pPr>
      <w:r w:rsidRPr="003648CA">
        <w:t>3&gt;</w:t>
      </w:r>
      <w:r w:rsidRPr="003648CA">
        <w:tab/>
        <w:t xml:space="preserve">if the </w:t>
      </w:r>
      <w:r w:rsidRPr="003648CA">
        <w:rPr>
          <w:i/>
          <w:iCs/>
        </w:rPr>
        <w:t>RRCReconfiguration</w:t>
      </w:r>
      <w:r w:rsidRPr="003648CA">
        <w:t xml:space="preserve"> message was </w:t>
      </w:r>
      <w:r w:rsidRPr="003648CA">
        <w:rPr>
          <w:lang w:eastAsia="zh-CN"/>
        </w:rPr>
        <w:t xml:space="preserve">received as part of </w:t>
      </w:r>
      <w:r w:rsidRPr="003648CA">
        <w:rPr>
          <w:i/>
          <w:iCs/>
          <w:lang w:eastAsia="zh-CN"/>
        </w:rPr>
        <w:t>ConditionalReconfiguration</w:t>
      </w:r>
      <w:r w:rsidRPr="003648CA">
        <w:rPr>
          <w:lang w:eastAsia="zh-CN"/>
        </w:rPr>
        <w:t>; or,</w:t>
      </w:r>
    </w:p>
    <w:p w14:paraId="71414F55" w14:textId="77777777" w:rsidR="003648CA" w:rsidRPr="003648CA" w:rsidRDefault="003648CA" w:rsidP="003648CA">
      <w:pPr>
        <w:ind w:left="1135" w:hanging="284"/>
        <w:rPr>
          <w:lang w:eastAsia="zh-CN"/>
        </w:rPr>
      </w:pPr>
      <w:r w:rsidRPr="003648CA">
        <w:t>3&gt;</w:t>
      </w:r>
      <w:r w:rsidRPr="003648CA">
        <w:tab/>
        <w:t xml:space="preserve">if the </w:t>
      </w:r>
      <w:r w:rsidRPr="003648CA">
        <w:rPr>
          <w:i/>
          <w:iCs/>
        </w:rPr>
        <w:t>RRCReconfiguration</w:t>
      </w:r>
      <w:r w:rsidRPr="003648CA">
        <w:t xml:space="preserve"> message was </w:t>
      </w:r>
      <w:r w:rsidRPr="003648CA">
        <w:rPr>
          <w:lang w:eastAsia="zh-CN"/>
        </w:rPr>
        <w:t xml:space="preserve">received as part of </w:t>
      </w:r>
      <w:r w:rsidRPr="003648CA">
        <w:rPr>
          <w:i/>
          <w:iCs/>
          <w:lang w:eastAsia="zh-CN"/>
        </w:rPr>
        <w:t>ltm-Config</w:t>
      </w:r>
      <w:r w:rsidRPr="003648CA">
        <w:rPr>
          <w:lang w:eastAsia="zh-CN"/>
        </w:rPr>
        <w:t>:</w:t>
      </w:r>
    </w:p>
    <w:p w14:paraId="718D6F08" w14:textId="77777777" w:rsidR="003648CA" w:rsidRPr="003648CA" w:rsidRDefault="003648CA" w:rsidP="003648CA">
      <w:pPr>
        <w:ind w:left="1418" w:hanging="284"/>
      </w:pPr>
      <w:r w:rsidRPr="003648CA">
        <w:t>4&gt;</w:t>
      </w:r>
      <w:r w:rsidRPr="003648CA">
        <w:tab/>
      </w:r>
      <w:r w:rsidRPr="003648CA">
        <w:rPr>
          <w:lang w:eastAsia="zh-CN"/>
        </w:rPr>
        <w:t xml:space="preserve">continue using the configuration used prior to when the inability to comply with the </w:t>
      </w:r>
      <w:r w:rsidRPr="003648CA">
        <w:rPr>
          <w:i/>
        </w:rPr>
        <w:t>RRCReconfiguration</w:t>
      </w:r>
      <w:r w:rsidRPr="003648CA">
        <w:rPr>
          <w:lang w:eastAsia="zh-CN"/>
        </w:rPr>
        <w:t xml:space="preserve"> message was </w:t>
      </w:r>
      <w:proofErr w:type="gramStart"/>
      <w:r w:rsidRPr="003648CA">
        <w:rPr>
          <w:lang w:eastAsia="zh-CN"/>
        </w:rPr>
        <w:t>detected</w:t>
      </w:r>
      <w:r w:rsidRPr="003648CA">
        <w:t>;</w:t>
      </w:r>
      <w:proofErr w:type="gramEnd"/>
    </w:p>
    <w:p w14:paraId="59E9692F" w14:textId="77777777" w:rsidR="003648CA" w:rsidRPr="003648CA" w:rsidRDefault="003648CA" w:rsidP="003648CA">
      <w:pPr>
        <w:ind w:left="1135" w:hanging="284"/>
      </w:pPr>
      <w:r w:rsidRPr="003648CA">
        <w:t>3&gt;</w:t>
      </w:r>
      <w:r w:rsidRPr="003648CA">
        <w:tab/>
        <w:t>else:</w:t>
      </w:r>
    </w:p>
    <w:p w14:paraId="6A7523D6" w14:textId="77777777" w:rsidR="003648CA" w:rsidRPr="003648CA" w:rsidRDefault="003648CA" w:rsidP="003648CA">
      <w:pPr>
        <w:ind w:left="1418" w:hanging="284"/>
        <w:rPr>
          <w:lang w:eastAsia="zh-CN"/>
        </w:rPr>
      </w:pPr>
      <w:r w:rsidRPr="003648CA">
        <w:t>4</w:t>
      </w:r>
      <w:r w:rsidRPr="003648CA">
        <w:rPr>
          <w:lang w:eastAsia="zh-CN"/>
        </w:rPr>
        <w:t>&gt;</w:t>
      </w:r>
      <w:r w:rsidRPr="003648CA">
        <w:rPr>
          <w:lang w:eastAsia="zh-CN"/>
        </w:rPr>
        <w:tab/>
        <w:t xml:space="preserve">continue using the configuration used prior to the reception of </w:t>
      </w:r>
      <w:r w:rsidRPr="003648CA">
        <w:rPr>
          <w:i/>
        </w:rPr>
        <w:t>RRCReconfiguration</w:t>
      </w:r>
      <w:r w:rsidRPr="003648CA">
        <w:rPr>
          <w:lang w:eastAsia="zh-CN"/>
        </w:rPr>
        <w:t xml:space="preserve"> </w:t>
      </w:r>
      <w:proofErr w:type="gramStart"/>
      <w:r w:rsidRPr="003648CA">
        <w:rPr>
          <w:lang w:eastAsia="zh-CN"/>
        </w:rPr>
        <w:t>message;</w:t>
      </w:r>
      <w:proofErr w:type="gramEnd"/>
    </w:p>
    <w:p w14:paraId="2AECBAEF" w14:textId="77777777" w:rsidR="003648CA" w:rsidRPr="003648CA" w:rsidRDefault="003648CA" w:rsidP="003648CA">
      <w:pPr>
        <w:ind w:left="1135" w:hanging="284"/>
      </w:pPr>
      <w:r w:rsidRPr="003648CA">
        <w:t>3&gt;</w:t>
      </w:r>
      <w:r w:rsidRPr="003648CA">
        <w:tab/>
        <w:t>if AS security has not been activated:</w:t>
      </w:r>
    </w:p>
    <w:p w14:paraId="56CC35C5" w14:textId="77777777" w:rsidR="003648CA" w:rsidRPr="003648CA" w:rsidRDefault="003648CA" w:rsidP="003648CA">
      <w:pPr>
        <w:ind w:left="1418" w:hanging="284"/>
      </w:pPr>
      <w:r w:rsidRPr="003648CA">
        <w:t>4&gt;</w:t>
      </w:r>
      <w:r w:rsidRPr="003648CA">
        <w:tab/>
        <w:t xml:space="preserve">perform the actions upon </w:t>
      </w:r>
      <w:r w:rsidRPr="003648CA">
        <w:rPr>
          <w:rFonts w:eastAsia="MS Mincho"/>
        </w:rPr>
        <w:t>going to RRC_IDLE</w:t>
      </w:r>
      <w:r w:rsidRPr="003648CA">
        <w:t xml:space="preserve"> as specified in 5.3.11, with release cause '</w:t>
      </w:r>
      <w:proofErr w:type="gramStart"/>
      <w:r w:rsidRPr="003648CA">
        <w:t>other'</w:t>
      </w:r>
      <w:proofErr w:type="gramEnd"/>
    </w:p>
    <w:p w14:paraId="7337A353" w14:textId="77777777" w:rsidR="003648CA" w:rsidRPr="003648CA" w:rsidRDefault="003648CA" w:rsidP="003648CA">
      <w:pPr>
        <w:ind w:left="1135" w:hanging="284"/>
      </w:pPr>
      <w:r w:rsidRPr="003648CA">
        <w:t>3&gt;</w:t>
      </w:r>
      <w:r w:rsidRPr="003648CA">
        <w:tab/>
        <w:t>else if AS security has been activated but SRB2 and at least one DRB or multicast MRB or, for IAB and NCR, SRB2, have not been setup:</w:t>
      </w:r>
    </w:p>
    <w:p w14:paraId="3881A269" w14:textId="77777777" w:rsidR="003648CA" w:rsidRPr="003648CA" w:rsidRDefault="003648CA" w:rsidP="003648CA">
      <w:pPr>
        <w:ind w:left="1418" w:hanging="284"/>
      </w:pPr>
      <w:r w:rsidRPr="003648CA">
        <w:t>4&gt;</w:t>
      </w:r>
      <w:r w:rsidRPr="003648CA">
        <w:tab/>
        <w:t>perform the actions upon going to RRC_IDLE as specified in 5.3.11, with release cause 'RRC connection failure</w:t>
      </w:r>
      <w:proofErr w:type="gramStart"/>
      <w:r w:rsidRPr="003648CA">
        <w:t>';</w:t>
      </w:r>
      <w:proofErr w:type="gramEnd"/>
    </w:p>
    <w:p w14:paraId="60406857" w14:textId="77777777" w:rsidR="003648CA" w:rsidRPr="003648CA" w:rsidRDefault="003648CA" w:rsidP="003648CA">
      <w:pPr>
        <w:ind w:left="1135" w:hanging="284"/>
      </w:pPr>
      <w:r w:rsidRPr="003648CA">
        <w:t>3&gt;</w:t>
      </w:r>
      <w:r w:rsidRPr="003648CA">
        <w:tab/>
        <w:t>else:</w:t>
      </w:r>
    </w:p>
    <w:p w14:paraId="21EFB56A" w14:textId="77777777" w:rsidR="003648CA" w:rsidRPr="003648CA" w:rsidRDefault="003648CA" w:rsidP="003648CA">
      <w:pPr>
        <w:ind w:left="1418" w:hanging="284"/>
      </w:pPr>
      <w:r w:rsidRPr="003648CA">
        <w:t>4&gt;</w:t>
      </w:r>
      <w:r w:rsidRPr="003648CA">
        <w:tab/>
        <w:t xml:space="preserve">initiate the connection re-establishment procedure as specified in 5.3.7, upon which the reconfiguration procedure </w:t>
      </w:r>
      <w:proofErr w:type="gramStart"/>
      <w:r w:rsidRPr="003648CA">
        <w:t>ends;</w:t>
      </w:r>
      <w:proofErr w:type="gramEnd"/>
    </w:p>
    <w:p w14:paraId="040F54E4" w14:textId="77777777" w:rsidR="003648CA" w:rsidRPr="003648CA" w:rsidRDefault="003648CA" w:rsidP="003648CA">
      <w:pPr>
        <w:ind w:left="568" w:hanging="284"/>
        <w:rPr>
          <w:rFonts w:eastAsia="DengXian"/>
        </w:rPr>
      </w:pPr>
      <w:r w:rsidRPr="003648CA">
        <w:rPr>
          <w:rFonts w:eastAsia="SimSun"/>
          <w:lang w:eastAsia="zh-CN"/>
        </w:rPr>
        <w:t>1&gt;</w:t>
      </w:r>
      <w:r w:rsidRPr="003648CA">
        <w:rPr>
          <w:rFonts w:eastAsia="SimSun"/>
          <w:lang w:eastAsia="zh-CN"/>
        </w:rPr>
        <w:tab/>
        <w:t xml:space="preserve">else if </w:t>
      </w:r>
      <w:r w:rsidRPr="003648CA">
        <w:rPr>
          <w:i/>
          <w:lang w:eastAsia="zh-CN"/>
        </w:rPr>
        <w:t>RRCReconfiguration</w:t>
      </w:r>
      <w:r w:rsidRPr="003648CA">
        <w:rPr>
          <w:lang w:eastAsia="zh-CN"/>
        </w:rPr>
        <w:t xml:space="preserve"> is received via other RAT (Handover to NR failure)</w:t>
      </w:r>
      <w:r w:rsidRPr="003648CA">
        <w:t>:</w:t>
      </w:r>
    </w:p>
    <w:p w14:paraId="5B3856D7" w14:textId="77777777" w:rsidR="003648CA" w:rsidRPr="003648CA" w:rsidRDefault="003648CA" w:rsidP="003648CA">
      <w:pPr>
        <w:ind w:left="851" w:hanging="284"/>
        <w:rPr>
          <w:rFonts w:eastAsia="DengXian"/>
          <w:lang w:eastAsia="zh-CN"/>
        </w:rPr>
      </w:pPr>
      <w:r w:rsidRPr="003648CA">
        <w:rPr>
          <w:rFonts w:eastAsia="DengXian"/>
          <w:lang w:eastAsia="zh-CN"/>
        </w:rPr>
        <w:t>2&gt;</w:t>
      </w:r>
      <w:r w:rsidRPr="003648CA">
        <w:rPr>
          <w:rFonts w:eastAsia="DengXian"/>
          <w:lang w:eastAsia="zh-CN"/>
        </w:rPr>
        <w:tab/>
        <w:t xml:space="preserve">if the UE is unable to comply with </w:t>
      </w:r>
      <w:r w:rsidRPr="003648CA">
        <w:t>any part of the configuration</w:t>
      </w:r>
      <w:r w:rsidRPr="003648CA">
        <w:rPr>
          <w:rFonts w:eastAsia="DengXian"/>
          <w:lang w:eastAsia="zh-CN"/>
        </w:rPr>
        <w:t xml:space="preserve"> included in the </w:t>
      </w:r>
      <w:r w:rsidRPr="003648CA">
        <w:rPr>
          <w:rFonts w:eastAsia="DengXian"/>
          <w:i/>
          <w:lang w:eastAsia="zh-CN"/>
        </w:rPr>
        <w:t>RRCReconfiguration</w:t>
      </w:r>
      <w:r w:rsidRPr="003648CA">
        <w:rPr>
          <w:rFonts w:eastAsia="DengXian"/>
          <w:lang w:eastAsia="zh-CN"/>
        </w:rPr>
        <w:t xml:space="preserve"> message</w:t>
      </w:r>
      <w:r w:rsidRPr="003648CA">
        <w:rPr>
          <w:lang w:eastAsia="zh-CN"/>
        </w:rPr>
        <w:t xml:space="preserve"> or if the upper layers indicate </w:t>
      </w:r>
      <w:r w:rsidRPr="003648CA">
        <w:t xml:space="preserve">that the </w:t>
      </w:r>
      <w:r w:rsidRPr="003648CA">
        <w:rPr>
          <w:i/>
        </w:rPr>
        <w:t>nas-Container</w:t>
      </w:r>
      <w:r w:rsidRPr="003648CA">
        <w:t xml:space="preserve"> is invalid</w:t>
      </w:r>
      <w:r w:rsidRPr="003648CA">
        <w:rPr>
          <w:rFonts w:eastAsia="DengXian"/>
          <w:lang w:eastAsia="zh-CN"/>
        </w:rPr>
        <w:t>:</w:t>
      </w:r>
    </w:p>
    <w:p w14:paraId="1B684FCC" w14:textId="77777777" w:rsidR="003648CA" w:rsidRPr="003648CA" w:rsidRDefault="003648CA" w:rsidP="003648CA">
      <w:pPr>
        <w:ind w:left="1135" w:hanging="284"/>
        <w:rPr>
          <w:rFonts w:eastAsia="DengXian"/>
          <w:lang w:eastAsia="zh-CN"/>
        </w:rPr>
      </w:pPr>
      <w:r w:rsidRPr="003648CA">
        <w:rPr>
          <w:rFonts w:eastAsia="DengXian"/>
          <w:lang w:eastAsia="zh-CN"/>
        </w:rPr>
        <w:t>3&gt;</w:t>
      </w:r>
      <w:r w:rsidRPr="003648CA">
        <w:rPr>
          <w:rFonts w:eastAsia="DengXian"/>
          <w:lang w:eastAsia="zh-CN"/>
        </w:rPr>
        <w:tab/>
        <w:t>perform the actions defined for this failure case as defined in the specifications applicable for the other RAT.</w:t>
      </w:r>
    </w:p>
    <w:p w14:paraId="0BCA08D9" w14:textId="77777777" w:rsidR="003648CA" w:rsidRPr="003648CA" w:rsidRDefault="003648CA" w:rsidP="003648CA">
      <w:pPr>
        <w:keepLines/>
        <w:ind w:left="1135" w:hanging="851"/>
        <w:rPr>
          <w:lang w:eastAsia="zh-CN"/>
        </w:rPr>
      </w:pPr>
      <w:r w:rsidRPr="003648CA">
        <w:rPr>
          <w:lang w:eastAsia="zh-CN"/>
        </w:rPr>
        <w:lastRenderedPageBreak/>
        <w:t>NOTE 1:</w:t>
      </w:r>
      <w:r w:rsidRPr="003648CA">
        <w:rPr>
          <w:lang w:eastAsia="zh-CN"/>
        </w:rPr>
        <w:tab/>
        <w:t xml:space="preserve">The UE may apply above failure handling also in case the </w:t>
      </w:r>
      <w:r w:rsidRPr="003648CA">
        <w:rPr>
          <w:i/>
        </w:rPr>
        <w:t>RRCReconfiguration</w:t>
      </w:r>
      <w:r w:rsidRPr="003648CA">
        <w:rPr>
          <w:lang w:eastAsia="zh-CN"/>
        </w:rPr>
        <w:t xml:space="preserve"> message causes a protocol error for which the generic error handling as defined in clause 10 specifies that the UE shall ignore the message.</w:t>
      </w:r>
    </w:p>
    <w:p w14:paraId="60C22819" w14:textId="77777777" w:rsidR="003648CA" w:rsidRPr="003648CA" w:rsidRDefault="003648CA" w:rsidP="003648CA">
      <w:pPr>
        <w:keepLines/>
        <w:ind w:left="1135" w:hanging="851"/>
        <w:rPr>
          <w:lang w:eastAsia="zh-CN"/>
        </w:rPr>
      </w:pPr>
      <w:r w:rsidRPr="003648CA">
        <w:rPr>
          <w:lang w:eastAsia="zh-CN"/>
        </w:rPr>
        <w:t>NOTE 2:</w:t>
      </w:r>
      <w:r w:rsidRPr="003648CA">
        <w:rPr>
          <w:lang w:eastAsia="zh-CN"/>
        </w:rPr>
        <w:tab/>
        <w:t xml:space="preserve">If the UE is unable to comply with part of the configuration, it does not apply any part of the configuration, </w:t>
      </w:r>
      <w:proofErr w:type="gramStart"/>
      <w:r w:rsidRPr="003648CA">
        <w:rPr>
          <w:lang w:eastAsia="zh-CN"/>
        </w:rPr>
        <w:t>i.e.</w:t>
      </w:r>
      <w:proofErr w:type="gramEnd"/>
      <w:r w:rsidRPr="003648CA">
        <w:rPr>
          <w:lang w:eastAsia="zh-CN"/>
        </w:rPr>
        <w:t xml:space="preserve"> there is no partial success/failure.</w:t>
      </w:r>
    </w:p>
    <w:p w14:paraId="13893AED" w14:textId="77777777" w:rsidR="003648CA" w:rsidRPr="003648CA" w:rsidRDefault="003648CA" w:rsidP="003648CA">
      <w:pPr>
        <w:keepLines/>
        <w:ind w:left="1135" w:hanging="851"/>
        <w:rPr>
          <w:lang w:eastAsia="zh-CN"/>
        </w:rPr>
      </w:pPr>
      <w:r w:rsidRPr="003648CA">
        <w:rPr>
          <w:lang w:eastAsia="zh-CN"/>
        </w:rPr>
        <w:t>NOTE 3:</w:t>
      </w:r>
      <w:r w:rsidRPr="003648CA">
        <w:rPr>
          <w:lang w:eastAsia="zh-CN"/>
        </w:rPr>
        <w:tab/>
        <w:t xml:space="preserve">It is up to UE implementation whether the compliance check for an </w:t>
      </w:r>
      <w:r w:rsidRPr="003648CA">
        <w:rPr>
          <w:i/>
          <w:iCs/>
          <w:lang w:eastAsia="zh-CN"/>
        </w:rPr>
        <w:t>RRCReconfiguration</w:t>
      </w:r>
      <w:r w:rsidRPr="003648CA">
        <w:rPr>
          <w:lang w:eastAsia="zh-CN"/>
        </w:rPr>
        <w:t xml:space="preserve"> received as part of </w:t>
      </w:r>
      <w:r w:rsidRPr="003648CA">
        <w:rPr>
          <w:i/>
          <w:iCs/>
          <w:lang w:eastAsia="zh-CN"/>
        </w:rPr>
        <w:t xml:space="preserve">ConditionalReconfiguration </w:t>
      </w:r>
      <w:r w:rsidRPr="003648CA">
        <w:rPr>
          <w:lang w:eastAsia="zh-CN"/>
        </w:rPr>
        <w:t>is performed upon the reception of the message or upon CHO, CPA, CPC, and subsequent CPAC execution (when the message is required to be applied).</w:t>
      </w:r>
    </w:p>
    <w:p w14:paraId="7471557F" w14:textId="77777777" w:rsidR="009F0798" w:rsidRDefault="003648CA" w:rsidP="009F0798">
      <w:pPr>
        <w:keepLines/>
        <w:ind w:left="1135" w:hanging="851"/>
        <w:rPr>
          <w:ins w:id="44" w:author="Ericsson" w:date="2024-02-18T23:14:00Z"/>
          <w:lang w:eastAsia="zh-CN"/>
        </w:rPr>
      </w:pPr>
      <w:r w:rsidRPr="003648CA">
        <w:rPr>
          <w:lang w:eastAsia="zh-CN"/>
        </w:rPr>
        <w:t>NOTE 4:</w:t>
      </w:r>
      <w:r w:rsidRPr="003648CA">
        <w:rPr>
          <w:lang w:eastAsia="zh-CN"/>
        </w:rPr>
        <w:tab/>
        <w:t xml:space="preserve">It is up to UE implementation whether the compliance check for an </w:t>
      </w:r>
      <w:r w:rsidRPr="003648CA">
        <w:rPr>
          <w:i/>
          <w:iCs/>
          <w:lang w:eastAsia="zh-CN"/>
        </w:rPr>
        <w:t>RRCReconfiguration</w:t>
      </w:r>
      <w:r w:rsidRPr="003648CA">
        <w:rPr>
          <w:lang w:eastAsia="zh-CN"/>
        </w:rPr>
        <w:t xml:space="preserve"> message received as part of an </w:t>
      </w:r>
      <w:r w:rsidRPr="003648CA">
        <w:rPr>
          <w:i/>
          <w:iCs/>
          <w:lang w:eastAsia="zh-CN"/>
        </w:rPr>
        <w:t>LTM-Config</w:t>
      </w:r>
      <w:r w:rsidRPr="003648CA">
        <w:rPr>
          <w:lang w:eastAsia="zh-CN"/>
        </w:rPr>
        <w:t xml:space="preserve"> IE is performed upon the reception of the message or during an LTM cell switch procedure (when the message is required to be applied).</w:t>
      </w:r>
    </w:p>
    <w:p w14:paraId="3AE9D974" w14:textId="77777777" w:rsidR="009F0798" w:rsidRPr="00D97D30" w:rsidRDefault="009F0798" w:rsidP="009F0798">
      <w:pPr>
        <w:pStyle w:val="BodyText"/>
        <w:ind w:left="1134" w:hanging="850"/>
        <w:rPr>
          <w:ins w:id="45" w:author="Ericsson" w:date="2024-02-18T23:14:00Z"/>
          <w:lang w:val="en-US"/>
        </w:rPr>
      </w:pPr>
      <w:ins w:id="46" w:author="Ericsson" w:date="2024-02-18T23:14:00Z">
        <w:r w:rsidRPr="00D97D30">
          <w:rPr>
            <w:rFonts w:ascii="Times New Roman" w:hAnsi="Times New Roman"/>
          </w:rPr>
          <w:t xml:space="preserve">NOTE </w:t>
        </w:r>
        <w:r>
          <w:rPr>
            <w:rFonts w:ascii="Times New Roman" w:hAnsi="Times New Roman"/>
          </w:rPr>
          <w:t>5</w:t>
        </w:r>
        <w:r w:rsidRPr="00D97D30">
          <w:rPr>
            <w:rFonts w:ascii="Times New Roman" w:hAnsi="Times New Roman"/>
          </w:rPr>
          <w:t>:</w:t>
        </w:r>
        <w:r w:rsidRPr="00D97D30">
          <w:rPr>
            <w:rFonts w:ascii="Times New Roman" w:hAnsi="Times New Roman"/>
          </w:rPr>
          <w:tab/>
        </w:r>
        <w:r>
          <w:rPr>
            <w:rFonts w:ascii="Times New Roman" w:hAnsi="Times New Roman"/>
          </w:rPr>
          <w:t>If</w:t>
        </w:r>
        <w:r w:rsidRPr="00D97D30">
          <w:rPr>
            <w:rFonts w:ascii="Times New Roman" w:hAnsi="Times New Roman"/>
          </w:rPr>
          <w:t xml:space="preserve"> the UE supports MUSIM temporary capability restriction, the UE does not apply above failure handling in case the UE is unable to apply part of the configuration included in </w:t>
        </w:r>
        <w:r>
          <w:rPr>
            <w:rFonts w:ascii="Times New Roman" w:hAnsi="Times New Roman"/>
          </w:rPr>
          <w:t>RRCReconfiguration</w:t>
        </w:r>
        <w:r w:rsidRPr="00D97D30">
          <w:rPr>
            <w:rFonts w:ascii="Times New Roman" w:hAnsi="Times New Roman"/>
          </w:rPr>
          <w:t xml:space="preserve"> message due to UE temporary capability restriction for MUSIM operation. It is up to UE implementation how to apply </w:t>
        </w:r>
        <w:r>
          <w:rPr>
            <w:rFonts w:ascii="Times New Roman" w:hAnsi="Times New Roman"/>
          </w:rPr>
          <w:t>the configuration in RRCReconfiguration</w:t>
        </w:r>
        <w:r w:rsidRPr="00D97D30">
          <w:rPr>
            <w:rFonts w:ascii="Times New Roman" w:hAnsi="Times New Roman"/>
          </w:rPr>
          <w:t xml:space="preserve"> message</w:t>
        </w:r>
        <w:r>
          <w:rPr>
            <w:rFonts w:ascii="Times New Roman" w:hAnsi="Times New Roman"/>
          </w:rPr>
          <w:t>.</w:t>
        </w:r>
      </w:ins>
    </w:p>
    <w:p w14:paraId="693FEE4E" w14:textId="38481BC5" w:rsidR="00BB6747" w:rsidRPr="003648CA" w:rsidRDefault="00BB6747" w:rsidP="003648CA">
      <w:pPr>
        <w:keepLines/>
        <w:ind w:left="1135" w:hanging="851"/>
        <w:rPr>
          <w:lang w:eastAsia="zh-CN"/>
        </w:rPr>
      </w:pPr>
    </w:p>
    <w:p w14:paraId="75812911" w14:textId="77777777" w:rsidR="002E2FEC" w:rsidRDefault="002E2FEC" w:rsidP="00074096">
      <w:pPr>
        <w:overflowPunct/>
        <w:autoSpaceDE/>
        <w:autoSpaceDN/>
        <w:adjustRightInd/>
        <w:spacing w:after="0"/>
        <w:textAlignment w:val="auto"/>
      </w:pPr>
    </w:p>
    <w:sectPr w:rsidR="002E2FEC" w:rsidSect="000E438E">
      <w:headerReference w:type="even" r:id="rId11"/>
      <w:footerReference w:type="default" r:id="rId12"/>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571F2" w14:textId="77777777" w:rsidR="00597E20" w:rsidRDefault="00597E20">
      <w:r>
        <w:separator/>
      </w:r>
    </w:p>
  </w:endnote>
  <w:endnote w:type="continuationSeparator" w:id="0">
    <w:p w14:paraId="615E8EBB" w14:textId="77777777" w:rsidR="00597E20" w:rsidRDefault="00597E20">
      <w:r>
        <w:continuationSeparator/>
      </w:r>
    </w:p>
  </w:endnote>
  <w:endnote w:type="continuationNotice" w:id="1">
    <w:p w14:paraId="3E19FFA3" w14:textId="77777777" w:rsidR="00597E20" w:rsidRDefault="00597E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4D"/>
    <w:family w:val="auto"/>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55618" w14:textId="77777777" w:rsidR="00597E20" w:rsidRDefault="00597E20">
      <w:r>
        <w:separator/>
      </w:r>
    </w:p>
  </w:footnote>
  <w:footnote w:type="continuationSeparator" w:id="0">
    <w:p w14:paraId="7F0DA4F6" w14:textId="77777777" w:rsidR="00597E20" w:rsidRDefault="00597E20">
      <w:r>
        <w:continuationSeparator/>
      </w:r>
    </w:p>
  </w:footnote>
  <w:footnote w:type="continuationNotice" w:id="1">
    <w:p w14:paraId="11A9ED71" w14:textId="77777777" w:rsidR="00597E20" w:rsidRDefault="00597E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3E37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4801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927" w:hanging="360"/>
      </w:pPr>
      <w:rPr>
        <w:rFonts w:ascii="Wingdings" w:eastAsia="MS Mincho"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70606F"/>
    <w:multiLevelType w:val="hybridMultilevel"/>
    <w:tmpl w:val="6E926A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0032C98"/>
    <w:multiLevelType w:val="hybridMultilevel"/>
    <w:tmpl w:val="F476D292"/>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697598"/>
    <w:multiLevelType w:val="hybridMultilevel"/>
    <w:tmpl w:val="643A6026"/>
    <w:lvl w:ilvl="0" w:tplc="FD60CEB4">
      <w:start w:val="202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E4449206"/>
    <w:lvl w:ilvl="0" w:tplc="70A4A42C">
      <w:start w:val="1"/>
      <w:numFmt w:val="decimal"/>
      <w:pStyle w:val="Proposal"/>
      <w:lvlText w:val="Proposal %1"/>
      <w:lvlJc w:val="left"/>
      <w:pPr>
        <w:tabs>
          <w:tab w:val="num" w:pos="1304"/>
        </w:tabs>
        <w:ind w:left="1304" w:hanging="1304"/>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09D0599"/>
    <w:multiLevelType w:val="hybridMultilevel"/>
    <w:tmpl w:val="7BA4CB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A468AA"/>
    <w:multiLevelType w:val="hybridMultilevel"/>
    <w:tmpl w:val="3EE063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46C64AC8"/>
    <w:multiLevelType w:val="hybridMultilevel"/>
    <w:tmpl w:val="0C42B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4FFA6493"/>
    <w:multiLevelType w:val="hybridMultilevel"/>
    <w:tmpl w:val="5AFE1B8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4FA2676"/>
    <w:multiLevelType w:val="hybridMultilevel"/>
    <w:tmpl w:val="7BA4CB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034BF7"/>
    <w:multiLevelType w:val="hybridMultilevel"/>
    <w:tmpl w:val="05FA84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78200237">
    <w:abstractNumId w:val="4"/>
  </w:num>
  <w:num w:numId="2" w16cid:durableId="1243642115">
    <w:abstractNumId w:val="30"/>
  </w:num>
  <w:num w:numId="3" w16cid:durableId="1582178288">
    <w:abstractNumId w:val="23"/>
  </w:num>
  <w:num w:numId="4" w16cid:durableId="571543564">
    <w:abstractNumId w:val="24"/>
  </w:num>
  <w:num w:numId="5" w16cid:durableId="5641740">
    <w:abstractNumId w:val="18"/>
  </w:num>
  <w:num w:numId="6" w16cid:durableId="101845860">
    <w:abstractNumId w:val="27"/>
  </w:num>
  <w:num w:numId="7" w16cid:durableId="396056461">
    <w:abstractNumId w:val="37"/>
  </w:num>
  <w:num w:numId="8" w16cid:durableId="146019538">
    <w:abstractNumId w:val="20"/>
  </w:num>
  <w:num w:numId="9" w16cid:durableId="1194684443">
    <w:abstractNumId w:val="14"/>
  </w:num>
  <w:num w:numId="10" w16cid:durableId="227618351">
    <w:abstractNumId w:val="2"/>
  </w:num>
  <w:num w:numId="11" w16cid:durableId="687950318">
    <w:abstractNumId w:val="1"/>
  </w:num>
  <w:num w:numId="12" w16cid:durableId="1710059700">
    <w:abstractNumId w:val="0"/>
  </w:num>
  <w:num w:numId="13" w16cid:durableId="1005740707">
    <w:abstractNumId w:val="35"/>
  </w:num>
  <w:num w:numId="14" w16cid:durableId="1706563250">
    <w:abstractNumId w:val="36"/>
  </w:num>
  <w:num w:numId="15" w16cid:durableId="651955864">
    <w:abstractNumId w:val="25"/>
  </w:num>
  <w:num w:numId="16" w16cid:durableId="1834904605">
    <w:abstractNumId w:val="38"/>
  </w:num>
  <w:num w:numId="17" w16cid:durableId="496388474">
    <w:abstractNumId w:val="10"/>
  </w:num>
  <w:num w:numId="18" w16cid:durableId="676927514">
    <w:abstractNumId w:val="13"/>
  </w:num>
  <w:num w:numId="19" w16cid:durableId="1265191735">
    <w:abstractNumId w:val="6"/>
  </w:num>
  <w:num w:numId="20" w16cid:durableId="2126347897">
    <w:abstractNumId w:val="42"/>
  </w:num>
  <w:num w:numId="21" w16cid:durableId="221908905">
    <w:abstractNumId w:val="22"/>
  </w:num>
  <w:num w:numId="22" w16cid:durableId="1384676819">
    <w:abstractNumId w:val="40"/>
  </w:num>
  <w:num w:numId="23" w16cid:durableId="16929709">
    <w:abstractNumId w:val="8"/>
  </w:num>
  <w:num w:numId="24" w16cid:durableId="1291278320">
    <w:abstractNumId w:val="9"/>
  </w:num>
  <w:num w:numId="25" w16cid:durableId="733554129">
    <w:abstractNumId w:val="7"/>
  </w:num>
  <w:num w:numId="26" w16cid:durableId="1899321860">
    <w:abstractNumId w:val="17"/>
  </w:num>
  <w:num w:numId="27" w16cid:durableId="342904657">
    <w:abstractNumId w:val="44"/>
  </w:num>
  <w:num w:numId="28" w16cid:durableId="123621897">
    <w:abstractNumId w:val="15"/>
  </w:num>
  <w:num w:numId="29" w16cid:durableId="39867638">
    <w:abstractNumId w:val="11"/>
  </w:num>
  <w:num w:numId="30" w16cid:durableId="549808411">
    <w:abstractNumId w:val="31"/>
  </w:num>
  <w:num w:numId="31" w16cid:durableId="1430275244">
    <w:abstractNumId w:val="33"/>
  </w:num>
  <w:num w:numId="32" w16cid:durableId="2086174704">
    <w:abstractNumId w:val="41"/>
  </w:num>
  <w:num w:numId="33" w16cid:durableId="910383416">
    <w:abstractNumId w:val="3"/>
  </w:num>
  <w:num w:numId="34" w16cid:durableId="1361004445">
    <w:abstractNumId w:val="19"/>
  </w:num>
  <w:num w:numId="35" w16cid:durableId="1329553706">
    <w:abstractNumId w:val="32"/>
  </w:num>
  <w:num w:numId="36" w16cid:durableId="749734260">
    <w:abstractNumId w:val="12"/>
  </w:num>
  <w:num w:numId="37" w16cid:durableId="1316375943">
    <w:abstractNumId w:val="21"/>
  </w:num>
  <w:num w:numId="38" w16cid:durableId="1403092358">
    <w:abstractNumId w:val="34"/>
  </w:num>
  <w:num w:numId="39" w16cid:durableId="661590385">
    <w:abstractNumId w:val="28"/>
  </w:num>
  <w:num w:numId="40" w16cid:durableId="353700696">
    <w:abstractNumId w:val="39"/>
  </w:num>
  <w:num w:numId="41" w16cid:durableId="270598315">
    <w:abstractNumId w:val="29"/>
  </w:num>
  <w:num w:numId="42" w16cid:durableId="1702244826">
    <w:abstractNumId w:val="26"/>
  </w:num>
  <w:num w:numId="43" w16cid:durableId="1677030255">
    <w:abstractNumId w:val="5"/>
  </w:num>
  <w:num w:numId="44" w16cid:durableId="500436031">
    <w:abstractNumId w:val="43"/>
  </w:num>
  <w:num w:numId="45" w16cid:durableId="295448104">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ssio Terzani">
    <w15:presenceInfo w15:providerId="None" w15:userId="Alessio Terzan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1AD"/>
    <w:rsid w:val="00002547"/>
    <w:rsid w:val="0000267D"/>
    <w:rsid w:val="00002A37"/>
    <w:rsid w:val="0000564C"/>
    <w:rsid w:val="00005F5A"/>
    <w:rsid w:val="0000616D"/>
    <w:rsid w:val="00006446"/>
    <w:rsid w:val="00006521"/>
    <w:rsid w:val="00006896"/>
    <w:rsid w:val="00007137"/>
    <w:rsid w:val="00007A53"/>
    <w:rsid w:val="00007CDC"/>
    <w:rsid w:val="000102C4"/>
    <w:rsid w:val="00011B28"/>
    <w:rsid w:val="0001223B"/>
    <w:rsid w:val="00012CFF"/>
    <w:rsid w:val="00012EF8"/>
    <w:rsid w:val="0001344F"/>
    <w:rsid w:val="00013E2F"/>
    <w:rsid w:val="00015694"/>
    <w:rsid w:val="00015D15"/>
    <w:rsid w:val="00015D8E"/>
    <w:rsid w:val="00017B79"/>
    <w:rsid w:val="00017BF4"/>
    <w:rsid w:val="000204A4"/>
    <w:rsid w:val="00022812"/>
    <w:rsid w:val="00022FF1"/>
    <w:rsid w:val="000235C9"/>
    <w:rsid w:val="000253D1"/>
    <w:rsid w:val="0002564D"/>
    <w:rsid w:val="00025781"/>
    <w:rsid w:val="00025BF1"/>
    <w:rsid w:val="00025ECA"/>
    <w:rsid w:val="00025F8C"/>
    <w:rsid w:val="00026AB3"/>
    <w:rsid w:val="00027194"/>
    <w:rsid w:val="000278E5"/>
    <w:rsid w:val="00027F47"/>
    <w:rsid w:val="000325B8"/>
    <w:rsid w:val="00032914"/>
    <w:rsid w:val="000331D2"/>
    <w:rsid w:val="000337A3"/>
    <w:rsid w:val="00034B67"/>
    <w:rsid w:val="00034C15"/>
    <w:rsid w:val="00035815"/>
    <w:rsid w:val="00036BA1"/>
    <w:rsid w:val="000413F1"/>
    <w:rsid w:val="00041C50"/>
    <w:rsid w:val="000422E2"/>
    <w:rsid w:val="00042F22"/>
    <w:rsid w:val="00043970"/>
    <w:rsid w:val="000444EF"/>
    <w:rsid w:val="00045DE1"/>
    <w:rsid w:val="00046316"/>
    <w:rsid w:val="00052A07"/>
    <w:rsid w:val="000534E3"/>
    <w:rsid w:val="000545A4"/>
    <w:rsid w:val="00054F69"/>
    <w:rsid w:val="00055EA0"/>
    <w:rsid w:val="0005606A"/>
    <w:rsid w:val="00056688"/>
    <w:rsid w:val="00057117"/>
    <w:rsid w:val="000616E7"/>
    <w:rsid w:val="00063B1D"/>
    <w:rsid w:val="00063E0A"/>
    <w:rsid w:val="000642A4"/>
    <w:rsid w:val="0006487E"/>
    <w:rsid w:val="00064934"/>
    <w:rsid w:val="00065930"/>
    <w:rsid w:val="00065E1A"/>
    <w:rsid w:val="00067148"/>
    <w:rsid w:val="000677F7"/>
    <w:rsid w:val="00071962"/>
    <w:rsid w:val="000722C0"/>
    <w:rsid w:val="00072AC6"/>
    <w:rsid w:val="00074096"/>
    <w:rsid w:val="00074465"/>
    <w:rsid w:val="00074A79"/>
    <w:rsid w:val="00074D00"/>
    <w:rsid w:val="00075897"/>
    <w:rsid w:val="00075DAC"/>
    <w:rsid w:val="00077E5F"/>
    <w:rsid w:val="0008036A"/>
    <w:rsid w:val="000806F3"/>
    <w:rsid w:val="000818D1"/>
    <w:rsid w:val="000819E8"/>
    <w:rsid w:val="00081AE6"/>
    <w:rsid w:val="00081CC8"/>
    <w:rsid w:val="000833E0"/>
    <w:rsid w:val="00083D03"/>
    <w:rsid w:val="000855EB"/>
    <w:rsid w:val="0008571A"/>
    <w:rsid w:val="00085B52"/>
    <w:rsid w:val="000866F2"/>
    <w:rsid w:val="00087EFB"/>
    <w:rsid w:val="0009009F"/>
    <w:rsid w:val="00091557"/>
    <w:rsid w:val="00092175"/>
    <w:rsid w:val="00092194"/>
    <w:rsid w:val="000924C1"/>
    <w:rsid w:val="000924F0"/>
    <w:rsid w:val="00093474"/>
    <w:rsid w:val="000934B2"/>
    <w:rsid w:val="00093CFB"/>
    <w:rsid w:val="0009510F"/>
    <w:rsid w:val="00097093"/>
    <w:rsid w:val="00097C74"/>
    <w:rsid w:val="000A041D"/>
    <w:rsid w:val="000A0B9A"/>
    <w:rsid w:val="000A0DB1"/>
    <w:rsid w:val="000A1B7B"/>
    <w:rsid w:val="000A451B"/>
    <w:rsid w:val="000A4C70"/>
    <w:rsid w:val="000A4D19"/>
    <w:rsid w:val="000A56F2"/>
    <w:rsid w:val="000A7969"/>
    <w:rsid w:val="000A7EA8"/>
    <w:rsid w:val="000B06D0"/>
    <w:rsid w:val="000B1C12"/>
    <w:rsid w:val="000B2719"/>
    <w:rsid w:val="000B3A8F"/>
    <w:rsid w:val="000B3ACB"/>
    <w:rsid w:val="000B41A3"/>
    <w:rsid w:val="000B482C"/>
    <w:rsid w:val="000B498E"/>
    <w:rsid w:val="000B4AB9"/>
    <w:rsid w:val="000B523E"/>
    <w:rsid w:val="000B58C3"/>
    <w:rsid w:val="000B59B3"/>
    <w:rsid w:val="000B61E9"/>
    <w:rsid w:val="000B6679"/>
    <w:rsid w:val="000B694A"/>
    <w:rsid w:val="000B7680"/>
    <w:rsid w:val="000C00A4"/>
    <w:rsid w:val="000C00EA"/>
    <w:rsid w:val="000C0287"/>
    <w:rsid w:val="000C056D"/>
    <w:rsid w:val="000C111E"/>
    <w:rsid w:val="000C165A"/>
    <w:rsid w:val="000C18AC"/>
    <w:rsid w:val="000C2E19"/>
    <w:rsid w:val="000C3B25"/>
    <w:rsid w:val="000C4F65"/>
    <w:rsid w:val="000C4F6E"/>
    <w:rsid w:val="000C4FE7"/>
    <w:rsid w:val="000C5302"/>
    <w:rsid w:val="000C5E9F"/>
    <w:rsid w:val="000C7763"/>
    <w:rsid w:val="000C7A50"/>
    <w:rsid w:val="000D0D07"/>
    <w:rsid w:val="000D14B7"/>
    <w:rsid w:val="000D278F"/>
    <w:rsid w:val="000D3052"/>
    <w:rsid w:val="000D3AE4"/>
    <w:rsid w:val="000D4797"/>
    <w:rsid w:val="000D53BA"/>
    <w:rsid w:val="000D6ACC"/>
    <w:rsid w:val="000D71CB"/>
    <w:rsid w:val="000E0193"/>
    <w:rsid w:val="000E0527"/>
    <w:rsid w:val="000E07E1"/>
    <w:rsid w:val="000E0DC3"/>
    <w:rsid w:val="000E1E92"/>
    <w:rsid w:val="000E1F3B"/>
    <w:rsid w:val="000E2577"/>
    <w:rsid w:val="000E2AFB"/>
    <w:rsid w:val="000E31D0"/>
    <w:rsid w:val="000E3F49"/>
    <w:rsid w:val="000E4332"/>
    <w:rsid w:val="000E438E"/>
    <w:rsid w:val="000E4496"/>
    <w:rsid w:val="000E4D8E"/>
    <w:rsid w:val="000E4F42"/>
    <w:rsid w:val="000E5F55"/>
    <w:rsid w:val="000E7458"/>
    <w:rsid w:val="000F06D6"/>
    <w:rsid w:val="000F0EB1"/>
    <w:rsid w:val="000F1106"/>
    <w:rsid w:val="000F3251"/>
    <w:rsid w:val="000F3909"/>
    <w:rsid w:val="000F3BE9"/>
    <w:rsid w:val="000F3F6C"/>
    <w:rsid w:val="000F41C9"/>
    <w:rsid w:val="000F5469"/>
    <w:rsid w:val="000F5716"/>
    <w:rsid w:val="000F680C"/>
    <w:rsid w:val="000F6DF3"/>
    <w:rsid w:val="000F75FD"/>
    <w:rsid w:val="000F7D26"/>
    <w:rsid w:val="001005FF"/>
    <w:rsid w:val="001013D3"/>
    <w:rsid w:val="001014DE"/>
    <w:rsid w:val="001016FD"/>
    <w:rsid w:val="00102531"/>
    <w:rsid w:val="001025ED"/>
    <w:rsid w:val="0010316F"/>
    <w:rsid w:val="0010334C"/>
    <w:rsid w:val="0010435F"/>
    <w:rsid w:val="0010459E"/>
    <w:rsid w:val="00105843"/>
    <w:rsid w:val="001062FB"/>
    <w:rsid w:val="001063E6"/>
    <w:rsid w:val="0010681D"/>
    <w:rsid w:val="00106B9B"/>
    <w:rsid w:val="00107358"/>
    <w:rsid w:val="001101D6"/>
    <w:rsid w:val="001120ED"/>
    <w:rsid w:val="00112A9C"/>
    <w:rsid w:val="00112C1B"/>
    <w:rsid w:val="00112E06"/>
    <w:rsid w:val="00113CF4"/>
    <w:rsid w:val="00113D58"/>
    <w:rsid w:val="00114AB8"/>
    <w:rsid w:val="001153EA"/>
    <w:rsid w:val="00115506"/>
    <w:rsid w:val="00115643"/>
    <w:rsid w:val="001164C6"/>
    <w:rsid w:val="00116765"/>
    <w:rsid w:val="0011695A"/>
    <w:rsid w:val="001171DB"/>
    <w:rsid w:val="0011733A"/>
    <w:rsid w:val="00120C8B"/>
    <w:rsid w:val="001219F5"/>
    <w:rsid w:val="00121A20"/>
    <w:rsid w:val="001224F2"/>
    <w:rsid w:val="00122E20"/>
    <w:rsid w:val="0012377F"/>
    <w:rsid w:val="00123EDB"/>
    <w:rsid w:val="00124314"/>
    <w:rsid w:val="00124A24"/>
    <w:rsid w:val="00124C8D"/>
    <w:rsid w:val="0012548E"/>
    <w:rsid w:val="0012684F"/>
    <w:rsid w:val="00126B4A"/>
    <w:rsid w:val="0013092D"/>
    <w:rsid w:val="00131616"/>
    <w:rsid w:val="001327AD"/>
    <w:rsid w:val="00132FD0"/>
    <w:rsid w:val="001344C0"/>
    <w:rsid w:val="001346FA"/>
    <w:rsid w:val="00134B49"/>
    <w:rsid w:val="00135252"/>
    <w:rsid w:val="001354B5"/>
    <w:rsid w:val="0013589E"/>
    <w:rsid w:val="0013642C"/>
    <w:rsid w:val="00136D97"/>
    <w:rsid w:val="00136DE5"/>
    <w:rsid w:val="001378DB"/>
    <w:rsid w:val="00137AB5"/>
    <w:rsid w:val="00137F0B"/>
    <w:rsid w:val="00140C14"/>
    <w:rsid w:val="00140E01"/>
    <w:rsid w:val="0014139A"/>
    <w:rsid w:val="001430A6"/>
    <w:rsid w:val="00143364"/>
    <w:rsid w:val="00145467"/>
    <w:rsid w:val="00145677"/>
    <w:rsid w:val="00147B80"/>
    <w:rsid w:val="001500AF"/>
    <w:rsid w:val="00150548"/>
    <w:rsid w:val="00150942"/>
    <w:rsid w:val="00151BAF"/>
    <w:rsid w:val="00151DF3"/>
    <w:rsid w:val="00151E23"/>
    <w:rsid w:val="001526E0"/>
    <w:rsid w:val="0015358E"/>
    <w:rsid w:val="001551B5"/>
    <w:rsid w:val="00155929"/>
    <w:rsid w:val="00155EEE"/>
    <w:rsid w:val="00156875"/>
    <w:rsid w:val="001568C8"/>
    <w:rsid w:val="0015704A"/>
    <w:rsid w:val="00160140"/>
    <w:rsid w:val="00160A6B"/>
    <w:rsid w:val="00160D62"/>
    <w:rsid w:val="00161351"/>
    <w:rsid w:val="00161738"/>
    <w:rsid w:val="00161E08"/>
    <w:rsid w:val="001628EF"/>
    <w:rsid w:val="00162C07"/>
    <w:rsid w:val="0016543B"/>
    <w:rsid w:val="001659C1"/>
    <w:rsid w:val="00166839"/>
    <w:rsid w:val="0016699B"/>
    <w:rsid w:val="00167E22"/>
    <w:rsid w:val="00170336"/>
    <w:rsid w:val="00170EA9"/>
    <w:rsid w:val="00170F4A"/>
    <w:rsid w:val="00171598"/>
    <w:rsid w:val="001717C3"/>
    <w:rsid w:val="00171BAD"/>
    <w:rsid w:val="00172328"/>
    <w:rsid w:val="00172E10"/>
    <w:rsid w:val="00173A8E"/>
    <w:rsid w:val="001741CA"/>
    <w:rsid w:val="0017502C"/>
    <w:rsid w:val="001759BA"/>
    <w:rsid w:val="00177173"/>
    <w:rsid w:val="0018143F"/>
    <w:rsid w:val="00181761"/>
    <w:rsid w:val="00181FF8"/>
    <w:rsid w:val="00182BEB"/>
    <w:rsid w:val="00183763"/>
    <w:rsid w:val="00184C94"/>
    <w:rsid w:val="00185B4A"/>
    <w:rsid w:val="00187C79"/>
    <w:rsid w:val="00190958"/>
    <w:rsid w:val="00190AC1"/>
    <w:rsid w:val="00191109"/>
    <w:rsid w:val="00191311"/>
    <w:rsid w:val="001922AB"/>
    <w:rsid w:val="00192BF5"/>
    <w:rsid w:val="001933B5"/>
    <w:rsid w:val="0019341A"/>
    <w:rsid w:val="0019346F"/>
    <w:rsid w:val="001935BB"/>
    <w:rsid w:val="0019679D"/>
    <w:rsid w:val="00197723"/>
    <w:rsid w:val="00197DF9"/>
    <w:rsid w:val="001A0B47"/>
    <w:rsid w:val="001A10E6"/>
    <w:rsid w:val="001A1987"/>
    <w:rsid w:val="001A1DD3"/>
    <w:rsid w:val="001A2071"/>
    <w:rsid w:val="001A2564"/>
    <w:rsid w:val="001A25CF"/>
    <w:rsid w:val="001A31DA"/>
    <w:rsid w:val="001A5E28"/>
    <w:rsid w:val="001A6173"/>
    <w:rsid w:val="001A646F"/>
    <w:rsid w:val="001A6CBA"/>
    <w:rsid w:val="001B0D97"/>
    <w:rsid w:val="001B1C95"/>
    <w:rsid w:val="001B23B5"/>
    <w:rsid w:val="001B25A1"/>
    <w:rsid w:val="001B508C"/>
    <w:rsid w:val="001B54AB"/>
    <w:rsid w:val="001B5A5D"/>
    <w:rsid w:val="001B642C"/>
    <w:rsid w:val="001B651F"/>
    <w:rsid w:val="001C1CE5"/>
    <w:rsid w:val="001C1F81"/>
    <w:rsid w:val="001C289D"/>
    <w:rsid w:val="001C3D2A"/>
    <w:rsid w:val="001C4263"/>
    <w:rsid w:val="001C5B35"/>
    <w:rsid w:val="001C7A7F"/>
    <w:rsid w:val="001C7BDA"/>
    <w:rsid w:val="001D0142"/>
    <w:rsid w:val="001D0196"/>
    <w:rsid w:val="001D05A1"/>
    <w:rsid w:val="001D05D4"/>
    <w:rsid w:val="001D0A53"/>
    <w:rsid w:val="001D19C1"/>
    <w:rsid w:val="001D26FA"/>
    <w:rsid w:val="001D27ED"/>
    <w:rsid w:val="001D2C18"/>
    <w:rsid w:val="001D4703"/>
    <w:rsid w:val="001D4825"/>
    <w:rsid w:val="001D51BA"/>
    <w:rsid w:val="001D524C"/>
    <w:rsid w:val="001D53E7"/>
    <w:rsid w:val="001D6342"/>
    <w:rsid w:val="001D6A01"/>
    <w:rsid w:val="001D6AF0"/>
    <w:rsid w:val="001D6D53"/>
    <w:rsid w:val="001D77E3"/>
    <w:rsid w:val="001D7918"/>
    <w:rsid w:val="001E2562"/>
    <w:rsid w:val="001E293F"/>
    <w:rsid w:val="001E399C"/>
    <w:rsid w:val="001E4D1D"/>
    <w:rsid w:val="001E5118"/>
    <w:rsid w:val="001E52F0"/>
    <w:rsid w:val="001E58E2"/>
    <w:rsid w:val="001E6324"/>
    <w:rsid w:val="001E67CF"/>
    <w:rsid w:val="001E6AA5"/>
    <w:rsid w:val="001E7AED"/>
    <w:rsid w:val="001F082D"/>
    <w:rsid w:val="001F0A0A"/>
    <w:rsid w:val="001F180F"/>
    <w:rsid w:val="001F1D06"/>
    <w:rsid w:val="001F21BC"/>
    <w:rsid w:val="001F2425"/>
    <w:rsid w:val="001F2819"/>
    <w:rsid w:val="001F3916"/>
    <w:rsid w:val="001F4C0E"/>
    <w:rsid w:val="001F50F4"/>
    <w:rsid w:val="001F5472"/>
    <w:rsid w:val="001F54C5"/>
    <w:rsid w:val="001F5FCA"/>
    <w:rsid w:val="001F662C"/>
    <w:rsid w:val="001F7074"/>
    <w:rsid w:val="001F7359"/>
    <w:rsid w:val="00200490"/>
    <w:rsid w:val="002004D0"/>
    <w:rsid w:val="00200967"/>
    <w:rsid w:val="00201F3A"/>
    <w:rsid w:val="002024C3"/>
    <w:rsid w:val="00202B4B"/>
    <w:rsid w:val="00203F96"/>
    <w:rsid w:val="00204D8E"/>
    <w:rsid w:val="00205F18"/>
    <w:rsid w:val="002062FC"/>
    <w:rsid w:val="002069B2"/>
    <w:rsid w:val="0020711F"/>
    <w:rsid w:val="00207FA3"/>
    <w:rsid w:val="0021287A"/>
    <w:rsid w:val="00212BAA"/>
    <w:rsid w:val="00212BBE"/>
    <w:rsid w:val="00214DA8"/>
    <w:rsid w:val="00215423"/>
    <w:rsid w:val="002158FA"/>
    <w:rsid w:val="00215EE0"/>
    <w:rsid w:val="00216227"/>
    <w:rsid w:val="00216D9E"/>
    <w:rsid w:val="00217061"/>
    <w:rsid w:val="002174B8"/>
    <w:rsid w:val="00220600"/>
    <w:rsid w:val="00221131"/>
    <w:rsid w:val="002221E3"/>
    <w:rsid w:val="002224DB"/>
    <w:rsid w:val="00222B8B"/>
    <w:rsid w:val="002233D9"/>
    <w:rsid w:val="00223FCB"/>
    <w:rsid w:val="002246AF"/>
    <w:rsid w:val="00224970"/>
    <w:rsid w:val="00224C2C"/>
    <w:rsid w:val="00224C8E"/>
    <w:rsid w:val="002252C3"/>
    <w:rsid w:val="00225AC9"/>
    <w:rsid w:val="00225C54"/>
    <w:rsid w:val="00226E26"/>
    <w:rsid w:val="0022742A"/>
    <w:rsid w:val="002279C9"/>
    <w:rsid w:val="00230765"/>
    <w:rsid w:val="00230B72"/>
    <w:rsid w:val="00230D18"/>
    <w:rsid w:val="00231862"/>
    <w:rsid w:val="002319E4"/>
    <w:rsid w:val="00231C7D"/>
    <w:rsid w:val="0023249B"/>
    <w:rsid w:val="00233AE4"/>
    <w:rsid w:val="00235632"/>
    <w:rsid w:val="0023586D"/>
    <w:rsid w:val="00235872"/>
    <w:rsid w:val="00237323"/>
    <w:rsid w:val="0023754F"/>
    <w:rsid w:val="00240E4E"/>
    <w:rsid w:val="002412B8"/>
    <w:rsid w:val="00241384"/>
    <w:rsid w:val="002414E0"/>
    <w:rsid w:val="00241559"/>
    <w:rsid w:val="002427A0"/>
    <w:rsid w:val="00242B37"/>
    <w:rsid w:val="0024329D"/>
    <w:rsid w:val="0024343A"/>
    <w:rsid w:val="002435B3"/>
    <w:rsid w:val="002438AC"/>
    <w:rsid w:val="00244C0F"/>
    <w:rsid w:val="00244D6E"/>
    <w:rsid w:val="002458EB"/>
    <w:rsid w:val="0024609B"/>
    <w:rsid w:val="00246D9F"/>
    <w:rsid w:val="00247EBE"/>
    <w:rsid w:val="002500C8"/>
    <w:rsid w:val="002504C5"/>
    <w:rsid w:val="002507BB"/>
    <w:rsid w:val="002518CD"/>
    <w:rsid w:val="00251F41"/>
    <w:rsid w:val="00251F80"/>
    <w:rsid w:val="002527A7"/>
    <w:rsid w:val="00252E91"/>
    <w:rsid w:val="002533EC"/>
    <w:rsid w:val="00254687"/>
    <w:rsid w:val="002552F2"/>
    <w:rsid w:val="002561A8"/>
    <w:rsid w:val="00256BBB"/>
    <w:rsid w:val="0025742C"/>
    <w:rsid w:val="00257543"/>
    <w:rsid w:val="00257865"/>
    <w:rsid w:val="00257F64"/>
    <w:rsid w:val="002604CC"/>
    <w:rsid w:val="002608F5"/>
    <w:rsid w:val="00261471"/>
    <w:rsid w:val="00261523"/>
    <w:rsid w:val="002617E7"/>
    <w:rsid w:val="00261A44"/>
    <w:rsid w:val="00261F94"/>
    <w:rsid w:val="00262103"/>
    <w:rsid w:val="00263DAF"/>
    <w:rsid w:val="00264228"/>
    <w:rsid w:val="00264334"/>
    <w:rsid w:val="0026473E"/>
    <w:rsid w:val="0026476E"/>
    <w:rsid w:val="002647A3"/>
    <w:rsid w:val="00264ABA"/>
    <w:rsid w:val="00264FBA"/>
    <w:rsid w:val="00266214"/>
    <w:rsid w:val="0026742C"/>
    <w:rsid w:val="00267C83"/>
    <w:rsid w:val="00267CE4"/>
    <w:rsid w:val="0027144F"/>
    <w:rsid w:val="00271813"/>
    <w:rsid w:val="00271DDE"/>
    <w:rsid w:val="00271F3A"/>
    <w:rsid w:val="002729A7"/>
    <w:rsid w:val="00272DDD"/>
    <w:rsid w:val="00272FA1"/>
    <w:rsid w:val="00273278"/>
    <w:rsid w:val="002735BA"/>
    <w:rsid w:val="002737F4"/>
    <w:rsid w:val="00274647"/>
    <w:rsid w:val="00274D44"/>
    <w:rsid w:val="00276A3E"/>
    <w:rsid w:val="002777BD"/>
    <w:rsid w:val="00277A23"/>
    <w:rsid w:val="002805F5"/>
    <w:rsid w:val="00280751"/>
    <w:rsid w:val="00280DF1"/>
    <w:rsid w:val="0028147C"/>
    <w:rsid w:val="0028171D"/>
    <w:rsid w:val="002818AD"/>
    <w:rsid w:val="0028280A"/>
    <w:rsid w:val="002835B2"/>
    <w:rsid w:val="0028404A"/>
    <w:rsid w:val="00286050"/>
    <w:rsid w:val="0028632D"/>
    <w:rsid w:val="00286ACD"/>
    <w:rsid w:val="00287838"/>
    <w:rsid w:val="002907B5"/>
    <w:rsid w:val="0029152C"/>
    <w:rsid w:val="0029177C"/>
    <w:rsid w:val="00292345"/>
    <w:rsid w:val="0029246B"/>
    <w:rsid w:val="00292887"/>
    <w:rsid w:val="00292A0F"/>
    <w:rsid w:val="00292EB7"/>
    <w:rsid w:val="002934CD"/>
    <w:rsid w:val="002936F6"/>
    <w:rsid w:val="00293719"/>
    <w:rsid w:val="00295746"/>
    <w:rsid w:val="00295B3E"/>
    <w:rsid w:val="00296227"/>
    <w:rsid w:val="00296C3A"/>
    <w:rsid w:val="00296F44"/>
    <w:rsid w:val="0029777D"/>
    <w:rsid w:val="002A055E"/>
    <w:rsid w:val="002A13AC"/>
    <w:rsid w:val="002A14DF"/>
    <w:rsid w:val="002A1ADC"/>
    <w:rsid w:val="002A1C78"/>
    <w:rsid w:val="002A1D4E"/>
    <w:rsid w:val="002A2331"/>
    <w:rsid w:val="002A2869"/>
    <w:rsid w:val="002A2D17"/>
    <w:rsid w:val="002A49C1"/>
    <w:rsid w:val="002A5015"/>
    <w:rsid w:val="002A5990"/>
    <w:rsid w:val="002A77DF"/>
    <w:rsid w:val="002A7C27"/>
    <w:rsid w:val="002B24D6"/>
    <w:rsid w:val="002B4B70"/>
    <w:rsid w:val="002B5415"/>
    <w:rsid w:val="002B5F72"/>
    <w:rsid w:val="002B7099"/>
    <w:rsid w:val="002C07FF"/>
    <w:rsid w:val="002C2F8E"/>
    <w:rsid w:val="002C41E6"/>
    <w:rsid w:val="002C66C2"/>
    <w:rsid w:val="002C67B6"/>
    <w:rsid w:val="002C6E7C"/>
    <w:rsid w:val="002C6EA7"/>
    <w:rsid w:val="002C7350"/>
    <w:rsid w:val="002C7A8E"/>
    <w:rsid w:val="002C7E61"/>
    <w:rsid w:val="002D021D"/>
    <w:rsid w:val="002D071A"/>
    <w:rsid w:val="002D138D"/>
    <w:rsid w:val="002D1440"/>
    <w:rsid w:val="002D1AAA"/>
    <w:rsid w:val="002D2077"/>
    <w:rsid w:val="002D34B2"/>
    <w:rsid w:val="002D3A4A"/>
    <w:rsid w:val="002D3E77"/>
    <w:rsid w:val="002D40FA"/>
    <w:rsid w:val="002D48B0"/>
    <w:rsid w:val="002D56B5"/>
    <w:rsid w:val="002D5B37"/>
    <w:rsid w:val="002D5C65"/>
    <w:rsid w:val="002D6858"/>
    <w:rsid w:val="002D6EDB"/>
    <w:rsid w:val="002D74C2"/>
    <w:rsid w:val="002D7637"/>
    <w:rsid w:val="002D7A47"/>
    <w:rsid w:val="002E004F"/>
    <w:rsid w:val="002E07A9"/>
    <w:rsid w:val="002E17F2"/>
    <w:rsid w:val="002E1A92"/>
    <w:rsid w:val="002E2F96"/>
    <w:rsid w:val="002E2FEC"/>
    <w:rsid w:val="002E6239"/>
    <w:rsid w:val="002E69F6"/>
    <w:rsid w:val="002E7CAE"/>
    <w:rsid w:val="002F2591"/>
    <w:rsid w:val="002F2771"/>
    <w:rsid w:val="002F2971"/>
    <w:rsid w:val="002F2AE0"/>
    <w:rsid w:val="002F2EA7"/>
    <w:rsid w:val="002F3260"/>
    <w:rsid w:val="002F37A9"/>
    <w:rsid w:val="002F53D0"/>
    <w:rsid w:val="002F5F12"/>
    <w:rsid w:val="002F6AFA"/>
    <w:rsid w:val="002F7D41"/>
    <w:rsid w:val="00301CE6"/>
    <w:rsid w:val="003021B4"/>
    <w:rsid w:val="0030256B"/>
    <w:rsid w:val="00304811"/>
    <w:rsid w:val="003048E9"/>
    <w:rsid w:val="0030501F"/>
    <w:rsid w:val="00307BA1"/>
    <w:rsid w:val="003115E1"/>
    <w:rsid w:val="00311702"/>
    <w:rsid w:val="00311E82"/>
    <w:rsid w:val="0031294A"/>
    <w:rsid w:val="00313070"/>
    <w:rsid w:val="00313894"/>
    <w:rsid w:val="00313934"/>
    <w:rsid w:val="00313FD6"/>
    <w:rsid w:val="003143BD"/>
    <w:rsid w:val="00315363"/>
    <w:rsid w:val="003159F9"/>
    <w:rsid w:val="003173EE"/>
    <w:rsid w:val="003203ED"/>
    <w:rsid w:val="003206ED"/>
    <w:rsid w:val="003216FD"/>
    <w:rsid w:val="00321EF9"/>
    <w:rsid w:val="00322C82"/>
    <w:rsid w:val="00322C9F"/>
    <w:rsid w:val="003242D5"/>
    <w:rsid w:val="00324D23"/>
    <w:rsid w:val="00326690"/>
    <w:rsid w:val="00327A95"/>
    <w:rsid w:val="00331751"/>
    <w:rsid w:val="003317AF"/>
    <w:rsid w:val="003325ED"/>
    <w:rsid w:val="0033361E"/>
    <w:rsid w:val="00333CD4"/>
    <w:rsid w:val="003342E7"/>
    <w:rsid w:val="00334579"/>
    <w:rsid w:val="00335858"/>
    <w:rsid w:val="00335D53"/>
    <w:rsid w:val="00335EB2"/>
    <w:rsid w:val="00336B18"/>
    <w:rsid w:val="00336BDA"/>
    <w:rsid w:val="00336C3C"/>
    <w:rsid w:val="003370EC"/>
    <w:rsid w:val="00337F63"/>
    <w:rsid w:val="00340C56"/>
    <w:rsid w:val="00340D7D"/>
    <w:rsid w:val="00341294"/>
    <w:rsid w:val="0034134D"/>
    <w:rsid w:val="00342ADF"/>
    <w:rsid w:val="00342BD7"/>
    <w:rsid w:val="00343142"/>
    <w:rsid w:val="00343E92"/>
    <w:rsid w:val="003457D4"/>
    <w:rsid w:val="00346C2F"/>
    <w:rsid w:val="00346DB5"/>
    <w:rsid w:val="00347335"/>
    <w:rsid w:val="003477B1"/>
    <w:rsid w:val="00347D7B"/>
    <w:rsid w:val="00351675"/>
    <w:rsid w:val="0035243D"/>
    <w:rsid w:val="003528EC"/>
    <w:rsid w:val="00353747"/>
    <w:rsid w:val="003538B8"/>
    <w:rsid w:val="00355E04"/>
    <w:rsid w:val="0035618A"/>
    <w:rsid w:val="00356A09"/>
    <w:rsid w:val="00357380"/>
    <w:rsid w:val="003602D9"/>
    <w:rsid w:val="003604CE"/>
    <w:rsid w:val="00360BC9"/>
    <w:rsid w:val="00364710"/>
    <w:rsid w:val="003648CA"/>
    <w:rsid w:val="00366098"/>
    <w:rsid w:val="0036655B"/>
    <w:rsid w:val="003666C1"/>
    <w:rsid w:val="00366F99"/>
    <w:rsid w:val="003672B4"/>
    <w:rsid w:val="00367685"/>
    <w:rsid w:val="003700AD"/>
    <w:rsid w:val="00370244"/>
    <w:rsid w:val="00370E47"/>
    <w:rsid w:val="003714B7"/>
    <w:rsid w:val="00371986"/>
    <w:rsid w:val="00372050"/>
    <w:rsid w:val="00372183"/>
    <w:rsid w:val="00373EA3"/>
    <w:rsid w:val="003742AC"/>
    <w:rsid w:val="00374E91"/>
    <w:rsid w:val="00375F9D"/>
    <w:rsid w:val="00376B6D"/>
    <w:rsid w:val="00377CE1"/>
    <w:rsid w:val="00380ADD"/>
    <w:rsid w:val="00380DA1"/>
    <w:rsid w:val="00385BF0"/>
    <w:rsid w:val="00385F46"/>
    <w:rsid w:val="0038607E"/>
    <w:rsid w:val="00386E72"/>
    <w:rsid w:val="0038787C"/>
    <w:rsid w:val="00390E75"/>
    <w:rsid w:val="003924F6"/>
    <w:rsid w:val="003939FF"/>
    <w:rsid w:val="00393A8D"/>
    <w:rsid w:val="00393B65"/>
    <w:rsid w:val="003941EA"/>
    <w:rsid w:val="00394B44"/>
    <w:rsid w:val="00394F57"/>
    <w:rsid w:val="003954C9"/>
    <w:rsid w:val="00397DBF"/>
    <w:rsid w:val="00397DF5"/>
    <w:rsid w:val="003A0296"/>
    <w:rsid w:val="003A02C2"/>
    <w:rsid w:val="003A04F5"/>
    <w:rsid w:val="003A1A4B"/>
    <w:rsid w:val="003A1CEE"/>
    <w:rsid w:val="003A2223"/>
    <w:rsid w:val="003A239C"/>
    <w:rsid w:val="003A2800"/>
    <w:rsid w:val="003A2A0F"/>
    <w:rsid w:val="003A3119"/>
    <w:rsid w:val="003A45A1"/>
    <w:rsid w:val="003A4CD7"/>
    <w:rsid w:val="003A5B0A"/>
    <w:rsid w:val="003A6438"/>
    <w:rsid w:val="003A6545"/>
    <w:rsid w:val="003A6B32"/>
    <w:rsid w:val="003A6BAC"/>
    <w:rsid w:val="003A70A4"/>
    <w:rsid w:val="003A7571"/>
    <w:rsid w:val="003A7EF3"/>
    <w:rsid w:val="003B159C"/>
    <w:rsid w:val="003B369F"/>
    <w:rsid w:val="003B36A3"/>
    <w:rsid w:val="003B38C4"/>
    <w:rsid w:val="003B3D55"/>
    <w:rsid w:val="003B47B7"/>
    <w:rsid w:val="003B64BB"/>
    <w:rsid w:val="003B7DD8"/>
    <w:rsid w:val="003B7FE5"/>
    <w:rsid w:val="003C011F"/>
    <w:rsid w:val="003C1088"/>
    <w:rsid w:val="003C11C8"/>
    <w:rsid w:val="003C1CB8"/>
    <w:rsid w:val="003C2702"/>
    <w:rsid w:val="003C27EC"/>
    <w:rsid w:val="003C2895"/>
    <w:rsid w:val="003C47F9"/>
    <w:rsid w:val="003C5B48"/>
    <w:rsid w:val="003C6EED"/>
    <w:rsid w:val="003C7471"/>
    <w:rsid w:val="003C7806"/>
    <w:rsid w:val="003C7AC6"/>
    <w:rsid w:val="003D035C"/>
    <w:rsid w:val="003D109F"/>
    <w:rsid w:val="003D2478"/>
    <w:rsid w:val="003D2BFD"/>
    <w:rsid w:val="003D2FEB"/>
    <w:rsid w:val="003D35F3"/>
    <w:rsid w:val="003D362C"/>
    <w:rsid w:val="003D3A99"/>
    <w:rsid w:val="003D3B75"/>
    <w:rsid w:val="003D3C45"/>
    <w:rsid w:val="003D4637"/>
    <w:rsid w:val="003D4A3B"/>
    <w:rsid w:val="003D4ECA"/>
    <w:rsid w:val="003D5428"/>
    <w:rsid w:val="003D5B1F"/>
    <w:rsid w:val="003D60E5"/>
    <w:rsid w:val="003D79FC"/>
    <w:rsid w:val="003D7B7B"/>
    <w:rsid w:val="003E1385"/>
    <w:rsid w:val="003E15FA"/>
    <w:rsid w:val="003E2190"/>
    <w:rsid w:val="003E25D9"/>
    <w:rsid w:val="003E4B12"/>
    <w:rsid w:val="003E4DB0"/>
    <w:rsid w:val="003E524C"/>
    <w:rsid w:val="003E55E4"/>
    <w:rsid w:val="003E57FA"/>
    <w:rsid w:val="003E617B"/>
    <w:rsid w:val="003E711D"/>
    <w:rsid w:val="003E74E3"/>
    <w:rsid w:val="003F05C7"/>
    <w:rsid w:val="003F0B41"/>
    <w:rsid w:val="003F23EB"/>
    <w:rsid w:val="003F2CD4"/>
    <w:rsid w:val="003F3994"/>
    <w:rsid w:val="003F622E"/>
    <w:rsid w:val="003F6BBE"/>
    <w:rsid w:val="003F727A"/>
    <w:rsid w:val="004000E8"/>
    <w:rsid w:val="00400A3D"/>
    <w:rsid w:val="00400F5F"/>
    <w:rsid w:val="0040225A"/>
    <w:rsid w:val="00402E2B"/>
    <w:rsid w:val="00403070"/>
    <w:rsid w:val="00403D5A"/>
    <w:rsid w:val="00403F55"/>
    <w:rsid w:val="00404538"/>
    <w:rsid w:val="00404CB0"/>
    <w:rsid w:val="0040512B"/>
    <w:rsid w:val="0040538D"/>
    <w:rsid w:val="00405AF9"/>
    <w:rsid w:val="00405CA5"/>
    <w:rsid w:val="004075E2"/>
    <w:rsid w:val="00407CD3"/>
    <w:rsid w:val="00410134"/>
    <w:rsid w:val="00410B72"/>
    <w:rsid w:val="00410F18"/>
    <w:rsid w:val="0041263E"/>
    <w:rsid w:val="00413AAB"/>
    <w:rsid w:val="00413AAC"/>
    <w:rsid w:val="00413E92"/>
    <w:rsid w:val="004141AD"/>
    <w:rsid w:val="00414B26"/>
    <w:rsid w:val="004169F6"/>
    <w:rsid w:val="00416CB2"/>
    <w:rsid w:val="00417116"/>
    <w:rsid w:val="004173F2"/>
    <w:rsid w:val="0041743F"/>
    <w:rsid w:val="00420745"/>
    <w:rsid w:val="00421105"/>
    <w:rsid w:val="00421517"/>
    <w:rsid w:val="00422AA4"/>
    <w:rsid w:val="004234D7"/>
    <w:rsid w:val="004242F4"/>
    <w:rsid w:val="0042464D"/>
    <w:rsid w:val="0042622D"/>
    <w:rsid w:val="004264FA"/>
    <w:rsid w:val="00426C5A"/>
    <w:rsid w:val="00427248"/>
    <w:rsid w:val="00430641"/>
    <w:rsid w:val="00431AA1"/>
    <w:rsid w:val="00431E6A"/>
    <w:rsid w:val="00433F8B"/>
    <w:rsid w:val="0043426D"/>
    <w:rsid w:val="00434395"/>
    <w:rsid w:val="00435076"/>
    <w:rsid w:val="004365B6"/>
    <w:rsid w:val="00436D1F"/>
    <w:rsid w:val="00437447"/>
    <w:rsid w:val="004378CE"/>
    <w:rsid w:val="00440ACD"/>
    <w:rsid w:val="00441538"/>
    <w:rsid w:val="00441A62"/>
    <w:rsid w:val="00441A92"/>
    <w:rsid w:val="004431DC"/>
    <w:rsid w:val="0044446E"/>
    <w:rsid w:val="00444F56"/>
    <w:rsid w:val="00446488"/>
    <w:rsid w:val="00446812"/>
    <w:rsid w:val="00446FA7"/>
    <w:rsid w:val="0044710C"/>
    <w:rsid w:val="0045041D"/>
    <w:rsid w:val="004517AA"/>
    <w:rsid w:val="00451FD6"/>
    <w:rsid w:val="00452515"/>
    <w:rsid w:val="00452ACA"/>
    <w:rsid w:val="00452CAC"/>
    <w:rsid w:val="00453297"/>
    <w:rsid w:val="00454290"/>
    <w:rsid w:val="004558EB"/>
    <w:rsid w:val="00455904"/>
    <w:rsid w:val="00457565"/>
    <w:rsid w:val="00457B71"/>
    <w:rsid w:val="00457ED6"/>
    <w:rsid w:val="00457FB3"/>
    <w:rsid w:val="004604AB"/>
    <w:rsid w:val="00460D7F"/>
    <w:rsid w:val="00461ABB"/>
    <w:rsid w:val="00464410"/>
    <w:rsid w:val="004663B3"/>
    <w:rsid w:val="00466455"/>
    <w:rsid w:val="00466770"/>
    <w:rsid w:val="004669E2"/>
    <w:rsid w:val="00466C13"/>
    <w:rsid w:val="00466DC9"/>
    <w:rsid w:val="00467880"/>
    <w:rsid w:val="00467FB6"/>
    <w:rsid w:val="00470500"/>
    <w:rsid w:val="00470C31"/>
    <w:rsid w:val="00471DE0"/>
    <w:rsid w:val="00472E11"/>
    <w:rsid w:val="004734D0"/>
    <w:rsid w:val="00473D2B"/>
    <w:rsid w:val="00473E4E"/>
    <w:rsid w:val="00473E56"/>
    <w:rsid w:val="00475139"/>
    <w:rsid w:val="004754F7"/>
    <w:rsid w:val="0047556B"/>
    <w:rsid w:val="004772E7"/>
    <w:rsid w:val="004776CA"/>
    <w:rsid w:val="00477768"/>
    <w:rsid w:val="00477E26"/>
    <w:rsid w:val="004801F4"/>
    <w:rsid w:val="00481043"/>
    <w:rsid w:val="004813FA"/>
    <w:rsid w:val="00482939"/>
    <w:rsid w:val="00483361"/>
    <w:rsid w:val="00485E52"/>
    <w:rsid w:val="004863CE"/>
    <w:rsid w:val="004878F0"/>
    <w:rsid w:val="00490E06"/>
    <w:rsid w:val="004914EA"/>
    <w:rsid w:val="00492084"/>
    <w:rsid w:val="004929E3"/>
    <w:rsid w:val="00492BC5"/>
    <w:rsid w:val="004931BB"/>
    <w:rsid w:val="0049321E"/>
    <w:rsid w:val="00494003"/>
    <w:rsid w:val="00494683"/>
    <w:rsid w:val="0049494F"/>
    <w:rsid w:val="00494D53"/>
    <w:rsid w:val="00495594"/>
    <w:rsid w:val="004955D5"/>
    <w:rsid w:val="004964F1"/>
    <w:rsid w:val="004A16BC"/>
    <w:rsid w:val="004A254D"/>
    <w:rsid w:val="004A2B94"/>
    <w:rsid w:val="004A518C"/>
    <w:rsid w:val="004A73AB"/>
    <w:rsid w:val="004A752A"/>
    <w:rsid w:val="004A7B8B"/>
    <w:rsid w:val="004B0C27"/>
    <w:rsid w:val="004B1109"/>
    <w:rsid w:val="004B1551"/>
    <w:rsid w:val="004B1A84"/>
    <w:rsid w:val="004B2D49"/>
    <w:rsid w:val="004B4415"/>
    <w:rsid w:val="004B5730"/>
    <w:rsid w:val="004B597F"/>
    <w:rsid w:val="004B5EB0"/>
    <w:rsid w:val="004B6823"/>
    <w:rsid w:val="004B6F6A"/>
    <w:rsid w:val="004B7C0C"/>
    <w:rsid w:val="004B7F2C"/>
    <w:rsid w:val="004C0216"/>
    <w:rsid w:val="004C065B"/>
    <w:rsid w:val="004C0803"/>
    <w:rsid w:val="004C3898"/>
    <w:rsid w:val="004C4A14"/>
    <w:rsid w:val="004C5176"/>
    <w:rsid w:val="004C56FF"/>
    <w:rsid w:val="004C5FF8"/>
    <w:rsid w:val="004C6896"/>
    <w:rsid w:val="004C6FB7"/>
    <w:rsid w:val="004C7557"/>
    <w:rsid w:val="004D0154"/>
    <w:rsid w:val="004D04CF"/>
    <w:rsid w:val="004D063C"/>
    <w:rsid w:val="004D11ED"/>
    <w:rsid w:val="004D1C07"/>
    <w:rsid w:val="004D2233"/>
    <w:rsid w:val="004D22DF"/>
    <w:rsid w:val="004D36B1"/>
    <w:rsid w:val="004D54A2"/>
    <w:rsid w:val="004D7EBD"/>
    <w:rsid w:val="004E0B7F"/>
    <w:rsid w:val="004E1C50"/>
    <w:rsid w:val="004E1E72"/>
    <w:rsid w:val="004E2197"/>
    <w:rsid w:val="004E244D"/>
    <w:rsid w:val="004E2680"/>
    <w:rsid w:val="004E28F9"/>
    <w:rsid w:val="004E2F89"/>
    <w:rsid w:val="004E4065"/>
    <w:rsid w:val="004E44D7"/>
    <w:rsid w:val="004E462E"/>
    <w:rsid w:val="004E50EE"/>
    <w:rsid w:val="004E56DC"/>
    <w:rsid w:val="004E6EFE"/>
    <w:rsid w:val="004E76F4"/>
    <w:rsid w:val="004E7B4A"/>
    <w:rsid w:val="004F0835"/>
    <w:rsid w:val="004F0B4E"/>
    <w:rsid w:val="004F0B6C"/>
    <w:rsid w:val="004F2078"/>
    <w:rsid w:val="004F29A9"/>
    <w:rsid w:val="004F4DA3"/>
    <w:rsid w:val="004F5D01"/>
    <w:rsid w:val="004F6381"/>
    <w:rsid w:val="004F7AD1"/>
    <w:rsid w:val="0050041A"/>
    <w:rsid w:val="00501F41"/>
    <w:rsid w:val="005024A0"/>
    <w:rsid w:val="00502C28"/>
    <w:rsid w:val="00504232"/>
    <w:rsid w:val="00504BD0"/>
    <w:rsid w:val="00506557"/>
    <w:rsid w:val="0050677A"/>
    <w:rsid w:val="005074CB"/>
    <w:rsid w:val="005108D8"/>
    <w:rsid w:val="00510B77"/>
    <w:rsid w:val="00510BDE"/>
    <w:rsid w:val="005116F9"/>
    <w:rsid w:val="00511748"/>
    <w:rsid w:val="00512224"/>
    <w:rsid w:val="005124AD"/>
    <w:rsid w:val="0051275E"/>
    <w:rsid w:val="0051414E"/>
    <w:rsid w:val="005153A7"/>
    <w:rsid w:val="00516464"/>
    <w:rsid w:val="005165C1"/>
    <w:rsid w:val="00517484"/>
    <w:rsid w:val="00517CF5"/>
    <w:rsid w:val="00521725"/>
    <w:rsid w:val="005219CF"/>
    <w:rsid w:val="0052325B"/>
    <w:rsid w:val="00524C08"/>
    <w:rsid w:val="0052565E"/>
    <w:rsid w:val="00525765"/>
    <w:rsid w:val="00525A10"/>
    <w:rsid w:val="0052657B"/>
    <w:rsid w:val="005271C9"/>
    <w:rsid w:val="005272EB"/>
    <w:rsid w:val="00527369"/>
    <w:rsid w:val="00530131"/>
    <w:rsid w:val="005305D4"/>
    <w:rsid w:val="00531434"/>
    <w:rsid w:val="00531557"/>
    <w:rsid w:val="005315B2"/>
    <w:rsid w:val="00531CF4"/>
    <w:rsid w:val="00532523"/>
    <w:rsid w:val="00533E4F"/>
    <w:rsid w:val="00533F7B"/>
    <w:rsid w:val="00534B59"/>
    <w:rsid w:val="00536759"/>
    <w:rsid w:val="005374EE"/>
    <w:rsid w:val="00537C62"/>
    <w:rsid w:val="005410A9"/>
    <w:rsid w:val="00542112"/>
    <w:rsid w:val="005426C0"/>
    <w:rsid w:val="00542756"/>
    <w:rsid w:val="00543BAE"/>
    <w:rsid w:val="00544A08"/>
    <w:rsid w:val="00546970"/>
    <w:rsid w:val="00547037"/>
    <w:rsid w:val="00547185"/>
    <w:rsid w:val="0055005C"/>
    <w:rsid w:val="00550339"/>
    <w:rsid w:val="00551AC5"/>
    <w:rsid w:val="00553BD7"/>
    <w:rsid w:val="0055402F"/>
    <w:rsid w:val="005543F8"/>
    <w:rsid w:val="00554E19"/>
    <w:rsid w:val="0056059E"/>
    <w:rsid w:val="0056121F"/>
    <w:rsid w:val="005612B0"/>
    <w:rsid w:val="005612CA"/>
    <w:rsid w:val="0056354F"/>
    <w:rsid w:val="00563F72"/>
    <w:rsid w:val="00564170"/>
    <w:rsid w:val="00564D68"/>
    <w:rsid w:val="00566F4D"/>
    <w:rsid w:val="0057172B"/>
    <w:rsid w:val="0057188C"/>
    <w:rsid w:val="0057198C"/>
    <w:rsid w:val="00571F57"/>
    <w:rsid w:val="00572505"/>
    <w:rsid w:val="0057441D"/>
    <w:rsid w:val="005749C6"/>
    <w:rsid w:val="00576BED"/>
    <w:rsid w:val="00576C89"/>
    <w:rsid w:val="00576F98"/>
    <w:rsid w:val="005800EC"/>
    <w:rsid w:val="00580700"/>
    <w:rsid w:val="00580D19"/>
    <w:rsid w:val="00581C4F"/>
    <w:rsid w:val="00581E2F"/>
    <w:rsid w:val="00582809"/>
    <w:rsid w:val="005838E2"/>
    <w:rsid w:val="005843EC"/>
    <w:rsid w:val="00584AC4"/>
    <w:rsid w:val="00584BAE"/>
    <w:rsid w:val="00584ED7"/>
    <w:rsid w:val="0058798C"/>
    <w:rsid w:val="005900FA"/>
    <w:rsid w:val="005906DD"/>
    <w:rsid w:val="005909ED"/>
    <w:rsid w:val="00590D20"/>
    <w:rsid w:val="005919CA"/>
    <w:rsid w:val="005935A4"/>
    <w:rsid w:val="005935D9"/>
    <w:rsid w:val="005948C2"/>
    <w:rsid w:val="00595D7A"/>
    <w:rsid w:val="00595DCA"/>
    <w:rsid w:val="00597597"/>
    <w:rsid w:val="0059779B"/>
    <w:rsid w:val="00597BDD"/>
    <w:rsid w:val="00597E20"/>
    <w:rsid w:val="005A0640"/>
    <w:rsid w:val="005A0736"/>
    <w:rsid w:val="005A0C0B"/>
    <w:rsid w:val="005A139A"/>
    <w:rsid w:val="005A13AE"/>
    <w:rsid w:val="005A1A9E"/>
    <w:rsid w:val="005A209A"/>
    <w:rsid w:val="005A2F36"/>
    <w:rsid w:val="005A4E5D"/>
    <w:rsid w:val="005A555A"/>
    <w:rsid w:val="005A6495"/>
    <w:rsid w:val="005A662D"/>
    <w:rsid w:val="005B1409"/>
    <w:rsid w:val="005B23E2"/>
    <w:rsid w:val="005B2A82"/>
    <w:rsid w:val="005B32BF"/>
    <w:rsid w:val="005B35D7"/>
    <w:rsid w:val="005B392A"/>
    <w:rsid w:val="005B3AA3"/>
    <w:rsid w:val="005B3AB3"/>
    <w:rsid w:val="005B6E3C"/>
    <w:rsid w:val="005B6F83"/>
    <w:rsid w:val="005C01CF"/>
    <w:rsid w:val="005C0C73"/>
    <w:rsid w:val="005C1C79"/>
    <w:rsid w:val="005C295C"/>
    <w:rsid w:val="005C4C6D"/>
    <w:rsid w:val="005C65EC"/>
    <w:rsid w:val="005C71CA"/>
    <w:rsid w:val="005C74FB"/>
    <w:rsid w:val="005C7FF0"/>
    <w:rsid w:val="005D1602"/>
    <w:rsid w:val="005D2863"/>
    <w:rsid w:val="005D3119"/>
    <w:rsid w:val="005D3D2B"/>
    <w:rsid w:val="005D3F56"/>
    <w:rsid w:val="005D57C4"/>
    <w:rsid w:val="005D6109"/>
    <w:rsid w:val="005D7303"/>
    <w:rsid w:val="005E1AB6"/>
    <w:rsid w:val="005E28E2"/>
    <w:rsid w:val="005E35B8"/>
    <w:rsid w:val="005E385F"/>
    <w:rsid w:val="005E4405"/>
    <w:rsid w:val="005E4510"/>
    <w:rsid w:val="005E468E"/>
    <w:rsid w:val="005E486D"/>
    <w:rsid w:val="005E4BAC"/>
    <w:rsid w:val="005E4C82"/>
    <w:rsid w:val="005E4D36"/>
    <w:rsid w:val="005E5A1D"/>
    <w:rsid w:val="005E5B81"/>
    <w:rsid w:val="005E73DE"/>
    <w:rsid w:val="005E7FC7"/>
    <w:rsid w:val="005F1BE6"/>
    <w:rsid w:val="005F29C6"/>
    <w:rsid w:val="005F2CB1"/>
    <w:rsid w:val="005F3025"/>
    <w:rsid w:val="005F597A"/>
    <w:rsid w:val="005F618C"/>
    <w:rsid w:val="005F6F5E"/>
    <w:rsid w:val="005F70BD"/>
    <w:rsid w:val="005F7D80"/>
    <w:rsid w:val="006017A1"/>
    <w:rsid w:val="006019DB"/>
    <w:rsid w:val="006025BD"/>
    <w:rsid w:val="0060283C"/>
    <w:rsid w:val="00602F0A"/>
    <w:rsid w:val="0060329F"/>
    <w:rsid w:val="006032DC"/>
    <w:rsid w:val="0060362F"/>
    <w:rsid w:val="00604F14"/>
    <w:rsid w:val="006061AA"/>
    <w:rsid w:val="00606D99"/>
    <w:rsid w:val="00607455"/>
    <w:rsid w:val="00607DDC"/>
    <w:rsid w:val="006106E3"/>
    <w:rsid w:val="00610C19"/>
    <w:rsid w:val="00610E9F"/>
    <w:rsid w:val="00611B83"/>
    <w:rsid w:val="00613257"/>
    <w:rsid w:val="006132FF"/>
    <w:rsid w:val="00613DFE"/>
    <w:rsid w:val="00615BCE"/>
    <w:rsid w:val="0061656C"/>
    <w:rsid w:val="00617A0F"/>
    <w:rsid w:val="00620397"/>
    <w:rsid w:val="00620A71"/>
    <w:rsid w:val="00620D80"/>
    <w:rsid w:val="00623093"/>
    <w:rsid w:val="006234A6"/>
    <w:rsid w:val="00624430"/>
    <w:rsid w:val="00624563"/>
    <w:rsid w:val="006246C1"/>
    <w:rsid w:val="00625601"/>
    <w:rsid w:val="006258DB"/>
    <w:rsid w:val="00625BE1"/>
    <w:rsid w:val="00626B6D"/>
    <w:rsid w:val="00627ECC"/>
    <w:rsid w:val="00627FF9"/>
    <w:rsid w:val="00630001"/>
    <w:rsid w:val="00630D0E"/>
    <w:rsid w:val="006311B3"/>
    <w:rsid w:val="006326E1"/>
    <w:rsid w:val="0063284C"/>
    <w:rsid w:val="00632A6F"/>
    <w:rsid w:val="0063522C"/>
    <w:rsid w:val="00636398"/>
    <w:rsid w:val="006368D3"/>
    <w:rsid w:val="006377EC"/>
    <w:rsid w:val="006378AB"/>
    <w:rsid w:val="00637D85"/>
    <w:rsid w:val="0064151F"/>
    <w:rsid w:val="00641533"/>
    <w:rsid w:val="00641936"/>
    <w:rsid w:val="0064208D"/>
    <w:rsid w:val="00642486"/>
    <w:rsid w:val="00642B2F"/>
    <w:rsid w:val="00643475"/>
    <w:rsid w:val="0064396A"/>
    <w:rsid w:val="00643C01"/>
    <w:rsid w:val="00644568"/>
    <w:rsid w:val="0064586E"/>
    <w:rsid w:val="0064624E"/>
    <w:rsid w:val="00646365"/>
    <w:rsid w:val="006465CF"/>
    <w:rsid w:val="0064708A"/>
    <w:rsid w:val="0065074F"/>
    <w:rsid w:val="00650AB9"/>
    <w:rsid w:val="00650DF1"/>
    <w:rsid w:val="006512B5"/>
    <w:rsid w:val="006515C0"/>
    <w:rsid w:val="006516DA"/>
    <w:rsid w:val="00651848"/>
    <w:rsid w:val="006527AD"/>
    <w:rsid w:val="00652A52"/>
    <w:rsid w:val="006530BC"/>
    <w:rsid w:val="00653C6A"/>
    <w:rsid w:val="006541B6"/>
    <w:rsid w:val="0065567A"/>
    <w:rsid w:val="00655733"/>
    <w:rsid w:val="00655ACD"/>
    <w:rsid w:val="00655BFA"/>
    <w:rsid w:val="00656A92"/>
    <w:rsid w:val="00656DDE"/>
    <w:rsid w:val="00657297"/>
    <w:rsid w:val="0066011D"/>
    <w:rsid w:val="006606C2"/>
    <w:rsid w:val="0066073D"/>
    <w:rsid w:val="006607C0"/>
    <w:rsid w:val="00660B8E"/>
    <w:rsid w:val="00660D33"/>
    <w:rsid w:val="006613A6"/>
    <w:rsid w:val="0066189D"/>
    <w:rsid w:val="006627A2"/>
    <w:rsid w:val="006634E6"/>
    <w:rsid w:val="00663893"/>
    <w:rsid w:val="0066410D"/>
    <w:rsid w:val="006641A8"/>
    <w:rsid w:val="00664BF0"/>
    <w:rsid w:val="006655EE"/>
    <w:rsid w:val="00667958"/>
    <w:rsid w:val="00667EE7"/>
    <w:rsid w:val="00670922"/>
    <w:rsid w:val="00670BE1"/>
    <w:rsid w:val="006711E9"/>
    <w:rsid w:val="0067123F"/>
    <w:rsid w:val="0067218F"/>
    <w:rsid w:val="0067355A"/>
    <w:rsid w:val="0067366A"/>
    <w:rsid w:val="0067366D"/>
    <w:rsid w:val="006741F2"/>
    <w:rsid w:val="00674CC3"/>
    <w:rsid w:val="00674CF5"/>
    <w:rsid w:val="006752AA"/>
    <w:rsid w:val="00675C72"/>
    <w:rsid w:val="00676BB3"/>
    <w:rsid w:val="00676DD1"/>
    <w:rsid w:val="006771F9"/>
    <w:rsid w:val="006772F4"/>
    <w:rsid w:val="0067759C"/>
    <w:rsid w:val="006776D7"/>
    <w:rsid w:val="00681003"/>
    <w:rsid w:val="006817C9"/>
    <w:rsid w:val="00681EC4"/>
    <w:rsid w:val="00682881"/>
    <w:rsid w:val="00683D39"/>
    <w:rsid w:val="00683ECE"/>
    <w:rsid w:val="00684148"/>
    <w:rsid w:val="006855F6"/>
    <w:rsid w:val="006862F2"/>
    <w:rsid w:val="006865B3"/>
    <w:rsid w:val="00686A5B"/>
    <w:rsid w:val="00686CDA"/>
    <w:rsid w:val="006872DB"/>
    <w:rsid w:val="00691959"/>
    <w:rsid w:val="00692647"/>
    <w:rsid w:val="00693A37"/>
    <w:rsid w:val="00694FCD"/>
    <w:rsid w:val="00695BB3"/>
    <w:rsid w:val="00695FC2"/>
    <w:rsid w:val="0069642C"/>
    <w:rsid w:val="00696949"/>
    <w:rsid w:val="00696D5F"/>
    <w:rsid w:val="00697052"/>
    <w:rsid w:val="00697408"/>
    <w:rsid w:val="006A08B1"/>
    <w:rsid w:val="006A1ADD"/>
    <w:rsid w:val="006A1FA0"/>
    <w:rsid w:val="006A2B92"/>
    <w:rsid w:val="006A46FB"/>
    <w:rsid w:val="006A4913"/>
    <w:rsid w:val="006A4E81"/>
    <w:rsid w:val="006A5E28"/>
    <w:rsid w:val="006A697B"/>
    <w:rsid w:val="006A7AFF"/>
    <w:rsid w:val="006B0AEC"/>
    <w:rsid w:val="006B16F2"/>
    <w:rsid w:val="006B1816"/>
    <w:rsid w:val="006B2099"/>
    <w:rsid w:val="006B3B99"/>
    <w:rsid w:val="006B460E"/>
    <w:rsid w:val="006B47F3"/>
    <w:rsid w:val="006B4D8C"/>
    <w:rsid w:val="006B50CF"/>
    <w:rsid w:val="006B61ED"/>
    <w:rsid w:val="006B62C3"/>
    <w:rsid w:val="006B6EAB"/>
    <w:rsid w:val="006B708D"/>
    <w:rsid w:val="006B7E9C"/>
    <w:rsid w:val="006C03B8"/>
    <w:rsid w:val="006C0A7F"/>
    <w:rsid w:val="006C1094"/>
    <w:rsid w:val="006C3B21"/>
    <w:rsid w:val="006C4979"/>
    <w:rsid w:val="006C5118"/>
    <w:rsid w:val="006C56D5"/>
    <w:rsid w:val="006C5EC9"/>
    <w:rsid w:val="006C6059"/>
    <w:rsid w:val="006C63B1"/>
    <w:rsid w:val="006C66EF"/>
    <w:rsid w:val="006C677F"/>
    <w:rsid w:val="006C7522"/>
    <w:rsid w:val="006C78E0"/>
    <w:rsid w:val="006D1EA0"/>
    <w:rsid w:val="006D2509"/>
    <w:rsid w:val="006D380B"/>
    <w:rsid w:val="006D3A2D"/>
    <w:rsid w:val="006D4CB5"/>
    <w:rsid w:val="006D5BB0"/>
    <w:rsid w:val="006D5F3B"/>
    <w:rsid w:val="006D65F3"/>
    <w:rsid w:val="006D6888"/>
    <w:rsid w:val="006D6B90"/>
    <w:rsid w:val="006D6C41"/>
    <w:rsid w:val="006D6F08"/>
    <w:rsid w:val="006D76D8"/>
    <w:rsid w:val="006D78F6"/>
    <w:rsid w:val="006E062C"/>
    <w:rsid w:val="006E0C6D"/>
    <w:rsid w:val="006E129F"/>
    <w:rsid w:val="006E1511"/>
    <w:rsid w:val="006E1C82"/>
    <w:rsid w:val="006E1FFA"/>
    <w:rsid w:val="006E28B7"/>
    <w:rsid w:val="006E2A9B"/>
    <w:rsid w:val="006E3310"/>
    <w:rsid w:val="006E4558"/>
    <w:rsid w:val="006E4E39"/>
    <w:rsid w:val="006E561E"/>
    <w:rsid w:val="006E565E"/>
    <w:rsid w:val="006E5E08"/>
    <w:rsid w:val="006E63C7"/>
    <w:rsid w:val="006E673D"/>
    <w:rsid w:val="006E6E4F"/>
    <w:rsid w:val="006E7D3B"/>
    <w:rsid w:val="006F0911"/>
    <w:rsid w:val="006F09F7"/>
    <w:rsid w:val="006F1B70"/>
    <w:rsid w:val="006F341D"/>
    <w:rsid w:val="006F3CDE"/>
    <w:rsid w:val="006F4D26"/>
    <w:rsid w:val="006F50D8"/>
    <w:rsid w:val="006F57F5"/>
    <w:rsid w:val="006F58D4"/>
    <w:rsid w:val="006F6582"/>
    <w:rsid w:val="006F6906"/>
    <w:rsid w:val="006F7EDC"/>
    <w:rsid w:val="00700F89"/>
    <w:rsid w:val="007025ED"/>
    <w:rsid w:val="0070346E"/>
    <w:rsid w:val="0070471F"/>
    <w:rsid w:val="00704EDB"/>
    <w:rsid w:val="00705185"/>
    <w:rsid w:val="00706101"/>
    <w:rsid w:val="00706736"/>
    <w:rsid w:val="00707072"/>
    <w:rsid w:val="00707C71"/>
    <w:rsid w:val="00707D61"/>
    <w:rsid w:val="0071108B"/>
    <w:rsid w:val="00711653"/>
    <w:rsid w:val="007118A9"/>
    <w:rsid w:val="00711A28"/>
    <w:rsid w:val="00712287"/>
    <w:rsid w:val="00712772"/>
    <w:rsid w:val="00712F7E"/>
    <w:rsid w:val="007143E1"/>
    <w:rsid w:val="007148D3"/>
    <w:rsid w:val="00715B9A"/>
    <w:rsid w:val="00717346"/>
    <w:rsid w:val="00717BB5"/>
    <w:rsid w:val="00717DF8"/>
    <w:rsid w:val="0072160C"/>
    <w:rsid w:val="00722130"/>
    <w:rsid w:val="007221FC"/>
    <w:rsid w:val="0072459D"/>
    <w:rsid w:val="007257D0"/>
    <w:rsid w:val="0072687A"/>
    <w:rsid w:val="00726A2F"/>
    <w:rsid w:val="00726EA6"/>
    <w:rsid w:val="00727208"/>
    <w:rsid w:val="00727680"/>
    <w:rsid w:val="00727D0A"/>
    <w:rsid w:val="00727EC5"/>
    <w:rsid w:val="00731265"/>
    <w:rsid w:val="00731497"/>
    <w:rsid w:val="00731896"/>
    <w:rsid w:val="00732A85"/>
    <w:rsid w:val="00733870"/>
    <w:rsid w:val="0073403D"/>
    <w:rsid w:val="007348B1"/>
    <w:rsid w:val="00734CA6"/>
    <w:rsid w:val="007362A6"/>
    <w:rsid w:val="007366ED"/>
    <w:rsid w:val="00736D7D"/>
    <w:rsid w:val="00736FAF"/>
    <w:rsid w:val="00740E58"/>
    <w:rsid w:val="00741081"/>
    <w:rsid w:val="00741B6D"/>
    <w:rsid w:val="00742D58"/>
    <w:rsid w:val="00743E1A"/>
    <w:rsid w:val="00744388"/>
    <w:rsid w:val="007445A0"/>
    <w:rsid w:val="007446D0"/>
    <w:rsid w:val="0074524B"/>
    <w:rsid w:val="00746264"/>
    <w:rsid w:val="007463BD"/>
    <w:rsid w:val="00747CD5"/>
    <w:rsid w:val="00747D8B"/>
    <w:rsid w:val="0075104C"/>
    <w:rsid w:val="00751228"/>
    <w:rsid w:val="007513E0"/>
    <w:rsid w:val="00753491"/>
    <w:rsid w:val="00753E65"/>
    <w:rsid w:val="0075471E"/>
    <w:rsid w:val="00754A6E"/>
    <w:rsid w:val="00756120"/>
    <w:rsid w:val="007571E1"/>
    <w:rsid w:val="007576E5"/>
    <w:rsid w:val="00757A16"/>
    <w:rsid w:val="007604B2"/>
    <w:rsid w:val="00760F41"/>
    <w:rsid w:val="0076366B"/>
    <w:rsid w:val="007642E3"/>
    <w:rsid w:val="007643D0"/>
    <w:rsid w:val="00765281"/>
    <w:rsid w:val="00765EFB"/>
    <w:rsid w:val="00766092"/>
    <w:rsid w:val="00766BAD"/>
    <w:rsid w:val="0077013E"/>
    <w:rsid w:val="007703B7"/>
    <w:rsid w:val="007729A2"/>
    <w:rsid w:val="007736D1"/>
    <w:rsid w:val="007755F2"/>
    <w:rsid w:val="00775883"/>
    <w:rsid w:val="00775D94"/>
    <w:rsid w:val="007761CF"/>
    <w:rsid w:val="007765ED"/>
    <w:rsid w:val="00776971"/>
    <w:rsid w:val="00776D0F"/>
    <w:rsid w:val="00777314"/>
    <w:rsid w:val="00780A80"/>
    <w:rsid w:val="00781310"/>
    <w:rsid w:val="0078177E"/>
    <w:rsid w:val="007823A3"/>
    <w:rsid w:val="0078304C"/>
    <w:rsid w:val="007833B1"/>
    <w:rsid w:val="007834AA"/>
    <w:rsid w:val="00783673"/>
    <w:rsid w:val="00783AC2"/>
    <w:rsid w:val="00784173"/>
    <w:rsid w:val="00785490"/>
    <w:rsid w:val="0079182A"/>
    <w:rsid w:val="00791F3A"/>
    <w:rsid w:val="007925D4"/>
    <w:rsid w:val="007925EA"/>
    <w:rsid w:val="00792F13"/>
    <w:rsid w:val="007935C3"/>
    <w:rsid w:val="00793B64"/>
    <w:rsid w:val="00793CD8"/>
    <w:rsid w:val="00795C92"/>
    <w:rsid w:val="00796231"/>
    <w:rsid w:val="007964DB"/>
    <w:rsid w:val="0079679F"/>
    <w:rsid w:val="007974C5"/>
    <w:rsid w:val="007A12ED"/>
    <w:rsid w:val="007A1870"/>
    <w:rsid w:val="007A1AC0"/>
    <w:rsid w:val="007A1CB3"/>
    <w:rsid w:val="007A2AEE"/>
    <w:rsid w:val="007A306F"/>
    <w:rsid w:val="007A43A6"/>
    <w:rsid w:val="007A4944"/>
    <w:rsid w:val="007A4ECC"/>
    <w:rsid w:val="007A50E6"/>
    <w:rsid w:val="007A58A6"/>
    <w:rsid w:val="007A706D"/>
    <w:rsid w:val="007B1A2E"/>
    <w:rsid w:val="007B1B8B"/>
    <w:rsid w:val="007B3479"/>
    <w:rsid w:val="007B3D2D"/>
    <w:rsid w:val="007B4BF1"/>
    <w:rsid w:val="007B50AE"/>
    <w:rsid w:val="007B51DF"/>
    <w:rsid w:val="007B5B22"/>
    <w:rsid w:val="007B63A3"/>
    <w:rsid w:val="007B6D5C"/>
    <w:rsid w:val="007B7780"/>
    <w:rsid w:val="007B7CB4"/>
    <w:rsid w:val="007C05DD"/>
    <w:rsid w:val="007C0DE7"/>
    <w:rsid w:val="007C13F9"/>
    <w:rsid w:val="007C17AD"/>
    <w:rsid w:val="007C3A87"/>
    <w:rsid w:val="007C3C41"/>
    <w:rsid w:val="007C3D18"/>
    <w:rsid w:val="007C3E69"/>
    <w:rsid w:val="007C42DD"/>
    <w:rsid w:val="007C50F7"/>
    <w:rsid w:val="007C59A5"/>
    <w:rsid w:val="007C60BF"/>
    <w:rsid w:val="007C63A7"/>
    <w:rsid w:val="007C6A07"/>
    <w:rsid w:val="007C75A1"/>
    <w:rsid w:val="007C77A5"/>
    <w:rsid w:val="007C7B35"/>
    <w:rsid w:val="007C7E4B"/>
    <w:rsid w:val="007D04E5"/>
    <w:rsid w:val="007D142C"/>
    <w:rsid w:val="007D1473"/>
    <w:rsid w:val="007D178F"/>
    <w:rsid w:val="007D28DC"/>
    <w:rsid w:val="007D39AD"/>
    <w:rsid w:val="007D450C"/>
    <w:rsid w:val="007D48D8"/>
    <w:rsid w:val="007D5901"/>
    <w:rsid w:val="007D5EC4"/>
    <w:rsid w:val="007D6079"/>
    <w:rsid w:val="007D7526"/>
    <w:rsid w:val="007D7C19"/>
    <w:rsid w:val="007E1236"/>
    <w:rsid w:val="007E14CC"/>
    <w:rsid w:val="007E3620"/>
    <w:rsid w:val="007E4610"/>
    <w:rsid w:val="007E4715"/>
    <w:rsid w:val="007E505B"/>
    <w:rsid w:val="007E5239"/>
    <w:rsid w:val="007E55E8"/>
    <w:rsid w:val="007E7091"/>
    <w:rsid w:val="007E79AE"/>
    <w:rsid w:val="007F00D7"/>
    <w:rsid w:val="007F1F67"/>
    <w:rsid w:val="007F32B7"/>
    <w:rsid w:val="007F32DB"/>
    <w:rsid w:val="007F361D"/>
    <w:rsid w:val="007F3769"/>
    <w:rsid w:val="007F4E38"/>
    <w:rsid w:val="007F4F77"/>
    <w:rsid w:val="007F626D"/>
    <w:rsid w:val="007F7363"/>
    <w:rsid w:val="007F755A"/>
    <w:rsid w:val="0080185F"/>
    <w:rsid w:val="0080192C"/>
    <w:rsid w:val="00803597"/>
    <w:rsid w:val="00803FAE"/>
    <w:rsid w:val="008044E6"/>
    <w:rsid w:val="008051C4"/>
    <w:rsid w:val="0080540D"/>
    <w:rsid w:val="008057F4"/>
    <w:rsid w:val="0080605F"/>
    <w:rsid w:val="0080751B"/>
    <w:rsid w:val="00807786"/>
    <w:rsid w:val="008100B4"/>
    <w:rsid w:val="00810B49"/>
    <w:rsid w:val="0081139D"/>
    <w:rsid w:val="00811FCB"/>
    <w:rsid w:val="0081205A"/>
    <w:rsid w:val="00812B16"/>
    <w:rsid w:val="00813391"/>
    <w:rsid w:val="008155F1"/>
    <w:rsid w:val="008158D6"/>
    <w:rsid w:val="008160B4"/>
    <w:rsid w:val="00817196"/>
    <w:rsid w:val="00821057"/>
    <w:rsid w:val="00821FC6"/>
    <w:rsid w:val="008235DB"/>
    <w:rsid w:val="00824AB4"/>
    <w:rsid w:val="00825AA4"/>
    <w:rsid w:val="00825C42"/>
    <w:rsid w:val="00825D25"/>
    <w:rsid w:val="00827C6F"/>
    <w:rsid w:val="00827D6F"/>
    <w:rsid w:val="008312FB"/>
    <w:rsid w:val="00832344"/>
    <w:rsid w:val="00833BBB"/>
    <w:rsid w:val="008347F6"/>
    <w:rsid w:val="00835608"/>
    <w:rsid w:val="00835BB1"/>
    <w:rsid w:val="0083614A"/>
    <w:rsid w:val="00836AF1"/>
    <w:rsid w:val="00836D98"/>
    <w:rsid w:val="00836F56"/>
    <w:rsid w:val="008376AC"/>
    <w:rsid w:val="00837E04"/>
    <w:rsid w:val="008408FE"/>
    <w:rsid w:val="00841137"/>
    <w:rsid w:val="00842020"/>
    <w:rsid w:val="00842F5D"/>
    <w:rsid w:val="008444E8"/>
    <w:rsid w:val="00844E80"/>
    <w:rsid w:val="0084570F"/>
    <w:rsid w:val="00846717"/>
    <w:rsid w:val="00846FE7"/>
    <w:rsid w:val="00850959"/>
    <w:rsid w:val="00850CB1"/>
    <w:rsid w:val="00851398"/>
    <w:rsid w:val="00851CE4"/>
    <w:rsid w:val="008522BA"/>
    <w:rsid w:val="00853681"/>
    <w:rsid w:val="00854D5D"/>
    <w:rsid w:val="0085639C"/>
    <w:rsid w:val="00856911"/>
    <w:rsid w:val="00856930"/>
    <w:rsid w:val="00856F2B"/>
    <w:rsid w:val="0086228A"/>
    <w:rsid w:val="008643D8"/>
    <w:rsid w:val="008644AC"/>
    <w:rsid w:val="008648DE"/>
    <w:rsid w:val="00865616"/>
    <w:rsid w:val="008670D3"/>
    <w:rsid w:val="008677FD"/>
    <w:rsid w:val="008706D4"/>
    <w:rsid w:val="00870F8A"/>
    <w:rsid w:val="008719A4"/>
    <w:rsid w:val="00871C61"/>
    <w:rsid w:val="00871D23"/>
    <w:rsid w:val="00872667"/>
    <w:rsid w:val="00872983"/>
    <w:rsid w:val="00873636"/>
    <w:rsid w:val="00874312"/>
    <w:rsid w:val="0087437C"/>
    <w:rsid w:val="00875838"/>
    <w:rsid w:val="00875CD7"/>
    <w:rsid w:val="008766F2"/>
    <w:rsid w:val="00876B4D"/>
    <w:rsid w:val="00877A0C"/>
    <w:rsid w:val="00877F18"/>
    <w:rsid w:val="00880687"/>
    <w:rsid w:val="008816AB"/>
    <w:rsid w:val="00883047"/>
    <w:rsid w:val="00883259"/>
    <w:rsid w:val="00886394"/>
    <w:rsid w:val="0088658F"/>
    <w:rsid w:val="00886630"/>
    <w:rsid w:val="0088693F"/>
    <w:rsid w:val="008876C6"/>
    <w:rsid w:val="008914C3"/>
    <w:rsid w:val="008921A6"/>
    <w:rsid w:val="00892A1D"/>
    <w:rsid w:val="00893ED7"/>
    <w:rsid w:val="00893EF9"/>
    <w:rsid w:val="008941E3"/>
    <w:rsid w:val="00894682"/>
    <w:rsid w:val="00894A88"/>
    <w:rsid w:val="00894BA4"/>
    <w:rsid w:val="00895282"/>
    <w:rsid w:val="00895386"/>
    <w:rsid w:val="008961E9"/>
    <w:rsid w:val="00897BED"/>
    <w:rsid w:val="00897CE0"/>
    <w:rsid w:val="008A21FF"/>
    <w:rsid w:val="008A253D"/>
    <w:rsid w:val="008A2CE2"/>
    <w:rsid w:val="008A2F0C"/>
    <w:rsid w:val="008A30AC"/>
    <w:rsid w:val="008A43AB"/>
    <w:rsid w:val="008A44B8"/>
    <w:rsid w:val="008A51A8"/>
    <w:rsid w:val="008A54C7"/>
    <w:rsid w:val="008A6C89"/>
    <w:rsid w:val="008A7259"/>
    <w:rsid w:val="008A76F9"/>
    <w:rsid w:val="008A77D8"/>
    <w:rsid w:val="008B0483"/>
    <w:rsid w:val="008B05A4"/>
    <w:rsid w:val="008B07AB"/>
    <w:rsid w:val="008B090B"/>
    <w:rsid w:val="008B0D4D"/>
    <w:rsid w:val="008B10BA"/>
    <w:rsid w:val="008B120C"/>
    <w:rsid w:val="008B2D4C"/>
    <w:rsid w:val="008B3A34"/>
    <w:rsid w:val="008B3EF8"/>
    <w:rsid w:val="008B4070"/>
    <w:rsid w:val="008B47EA"/>
    <w:rsid w:val="008B4942"/>
    <w:rsid w:val="008B51A0"/>
    <w:rsid w:val="008B5688"/>
    <w:rsid w:val="008B592A"/>
    <w:rsid w:val="008B632E"/>
    <w:rsid w:val="008B66F9"/>
    <w:rsid w:val="008B6D13"/>
    <w:rsid w:val="008B6D15"/>
    <w:rsid w:val="008B7265"/>
    <w:rsid w:val="008B7A1C"/>
    <w:rsid w:val="008B7B5C"/>
    <w:rsid w:val="008C0706"/>
    <w:rsid w:val="008C0C99"/>
    <w:rsid w:val="008C0F3A"/>
    <w:rsid w:val="008C1259"/>
    <w:rsid w:val="008C2017"/>
    <w:rsid w:val="008C3F15"/>
    <w:rsid w:val="008C3F84"/>
    <w:rsid w:val="008C48A9"/>
    <w:rsid w:val="008C4958"/>
    <w:rsid w:val="008C4BAA"/>
    <w:rsid w:val="008C4E4D"/>
    <w:rsid w:val="008C53C3"/>
    <w:rsid w:val="008C53DA"/>
    <w:rsid w:val="008C5637"/>
    <w:rsid w:val="008C6AE8"/>
    <w:rsid w:val="008C748E"/>
    <w:rsid w:val="008C7573"/>
    <w:rsid w:val="008C7672"/>
    <w:rsid w:val="008C7AF9"/>
    <w:rsid w:val="008C7FC0"/>
    <w:rsid w:val="008D00A5"/>
    <w:rsid w:val="008D02D4"/>
    <w:rsid w:val="008D1BBA"/>
    <w:rsid w:val="008D34F1"/>
    <w:rsid w:val="008D39D8"/>
    <w:rsid w:val="008D507A"/>
    <w:rsid w:val="008D5241"/>
    <w:rsid w:val="008D581E"/>
    <w:rsid w:val="008D66BD"/>
    <w:rsid w:val="008D6879"/>
    <w:rsid w:val="008D6D1A"/>
    <w:rsid w:val="008E065E"/>
    <w:rsid w:val="008E0927"/>
    <w:rsid w:val="008E0A64"/>
    <w:rsid w:val="008E1909"/>
    <w:rsid w:val="008E2496"/>
    <w:rsid w:val="008E6519"/>
    <w:rsid w:val="008F0B89"/>
    <w:rsid w:val="008F1EAB"/>
    <w:rsid w:val="008F2ACF"/>
    <w:rsid w:val="008F33DC"/>
    <w:rsid w:val="008F4399"/>
    <w:rsid w:val="008F477F"/>
    <w:rsid w:val="008F521A"/>
    <w:rsid w:val="008F5815"/>
    <w:rsid w:val="008F59A8"/>
    <w:rsid w:val="008F5B30"/>
    <w:rsid w:val="008F5BD9"/>
    <w:rsid w:val="008F6023"/>
    <w:rsid w:val="008F6E83"/>
    <w:rsid w:val="008F7AEF"/>
    <w:rsid w:val="0090022C"/>
    <w:rsid w:val="009012AB"/>
    <w:rsid w:val="00902350"/>
    <w:rsid w:val="009023F7"/>
    <w:rsid w:val="009029C7"/>
    <w:rsid w:val="0090336B"/>
    <w:rsid w:val="00905102"/>
    <w:rsid w:val="0090522A"/>
    <w:rsid w:val="009053AA"/>
    <w:rsid w:val="00905E44"/>
    <w:rsid w:val="00906939"/>
    <w:rsid w:val="0091089F"/>
    <w:rsid w:val="00910B7D"/>
    <w:rsid w:val="009116DF"/>
    <w:rsid w:val="00911DFB"/>
    <w:rsid w:val="00912C98"/>
    <w:rsid w:val="00912D0E"/>
    <w:rsid w:val="00913918"/>
    <w:rsid w:val="009139D9"/>
    <w:rsid w:val="00914175"/>
    <w:rsid w:val="00914222"/>
    <w:rsid w:val="00914478"/>
    <w:rsid w:val="009146BC"/>
    <w:rsid w:val="00914AD8"/>
    <w:rsid w:val="009156A8"/>
    <w:rsid w:val="009158B9"/>
    <w:rsid w:val="00916053"/>
    <w:rsid w:val="00916079"/>
    <w:rsid w:val="00917CE9"/>
    <w:rsid w:val="009208E3"/>
    <w:rsid w:val="00920BF2"/>
    <w:rsid w:val="0092121A"/>
    <w:rsid w:val="00921681"/>
    <w:rsid w:val="009217F6"/>
    <w:rsid w:val="00922010"/>
    <w:rsid w:val="0092300D"/>
    <w:rsid w:val="009245AE"/>
    <w:rsid w:val="00924E6E"/>
    <w:rsid w:val="00924FC1"/>
    <w:rsid w:val="0092536E"/>
    <w:rsid w:val="00925940"/>
    <w:rsid w:val="00925E03"/>
    <w:rsid w:val="00926600"/>
    <w:rsid w:val="009272A1"/>
    <w:rsid w:val="00927E72"/>
    <w:rsid w:val="00927EFC"/>
    <w:rsid w:val="00930A5C"/>
    <w:rsid w:val="00930B26"/>
    <w:rsid w:val="00931543"/>
    <w:rsid w:val="00931BD9"/>
    <w:rsid w:val="009331F0"/>
    <w:rsid w:val="009336D6"/>
    <w:rsid w:val="00933713"/>
    <w:rsid w:val="0093374A"/>
    <w:rsid w:val="0093383E"/>
    <w:rsid w:val="00933D4C"/>
    <w:rsid w:val="00933FF3"/>
    <w:rsid w:val="00935403"/>
    <w:rsid w:val="0093540D"/>
    <w:rsid w:val="009368F3"/>
    <w:rsid w:val="0093743A"/>
    <w:rsid w:val="00937984"/>
    <w:rsid w:val="00937B32"/>
    <w:rsid w:val="00937F50"/>
    <w:rsid w:val="009412CB"/>
    <w:rsid w:val="00941636"/>
    <w:rsid w:val="00941732"/>
    <w:rsid w:val="009425C3"/>
    <w:rsid w:val="00942674"/>
    <w:rsid w:val="00942A36"/>
    <w:rsid w:val="00943742"/>
    <w:rsid w:val="0094591F"/>
    <w:rsid w:val="00945C05"/>
    <w:rsid w:val="00946945"/>
    <w:rsid w:val="00946C38"/>
    <w:rsid w:val="00946C77"/>
    <w:rsid w:val="00947713"/>
    <w:rsid w:val="009504F8"/>
    <w:rsid w:val="00950DE7"/>
    <w:rsid w:val="00950E9A"/>
    <w:rsid w:val="00951279"/>
    <w:rsid w:val="00952B25"/>
    <w:rsid w:val="00952CB8"/>
    <w:rsid w:val="00953920"/>
    <w:rsid w:val="00953D47"/>
    <w:rsid w:val="00956582"/>
    <w:rsid w:val="0095681E"/>
    <w:rsid w:val="00956B96"/>
    <w:rsid w:val="009572D4"/>
    <w:rsid w:val="0096164E"/>
    <w:rsid w:val="00961921"/>
    <w:rsid w:val="009631F4"/>
    <w:rsid w:val="0096430A"/>
    <w:rsid w:val="00964FBE"/>
    <w:rsid w:val="0096509A"/>
    <w:rsid w:val="0096554B"/>
    <w:rsid w:val="0096584A"/>
    <w:rsid w:val="00965F38"/>
    <w:rsid w:val="00966828"/>
    <w:rsid w:val="0096779F"/>
    <w:rsid w:val="00967FF6"/>
    <w:rsid w:val="0097014A"/>
    <w:rsid w:val="00971F08"/>
    <w:rsid w:val="009743D4"/>
    <w:rsid w:val="0097490F"/>
    <w:rsid w:val="0097603D"/>
    <w:rsid w:val="00976582"/>
    <w:rsid w:val="00976949"/>
    <w:rsid w:val="00976B98"/>
    <w:rsid w:val="00977624"/>
    <w:rsid w:val="00980477"/>
    <w:rsid w:val="00980F57"/>
    <w:rsid w:val="009834CF"/>
    <w:rsid w:val="009837D7"/>
    <w:rsid w:val="009848AC"/>
    <w:rsid w:val="00985253"/>
    <w:rsid w:val="009853B3"/>
    <w:rsid w:val="00985539"/>
    <w:rsid w:val="00985AB3"/>
    <w:rsid w:val="00985E2F"/>
    <w:rsid w:val="00986D0F"/>
    <w:rsid w:val="009901DB"/>
    <w:rsid w:val="00990630"/>
    <w:rsid w:val="00991761"/>
    <w:rsid w:val="00992B66"/>
    <w:rsid w:val="00992F24"/>
    <w:rsid w:val="00994DCA"/>
    <w:rsid w:val="00995088"/>
    <w:rsid w:val="009960EC"/>
    <w:rsid w:val="009966A6"/>
    <w:rsid w:val="00996CC3"/>
    <w:rsid w:val="009970DD"/>
    <w:rsid w:val="009974B5"/>
    <w:rsid w:val="00997663"/>
    <w:rsid w:val="00997FD3"/>
    <w:rsid w:val="009A0FBA"/>
    <w:rsid w:val="009A1601"/>
    <w:rsid w:val="009A1D5D"/>
    <w:rsid w:val="009A1FB1"/>
    <w:rsid w:val="009A2D24"/>
    <w:rsid w:val="009A2F3F"/>
    <w:rsid w:val="009A32B0"/>
    <w:rsid w:val="009A3AAB"/>
    <w:rsid w:val="009A3BB6"/>
    <w:rsid w:val="009A462D"/>
    <w:rsid w:val="009A50E0"/>
    <w:rsid w:val="009A5CBA"/>
    <w:rsid w:val="009B06FE"/>
    <w:rsid w:val="009B0881"/>
    <w:rsid w:val="009B1B98"/>
    <w:rsid w:val="009B1E4B"/>
    <w:rsid w:val="009B1F30"/>
    <w:rsid w:val="009B1F66"/>
    <w:rsid w:val="009B27B1"/>
    <w:rsid w:val="009B309E"/>
    <w:rsid w:val="009B3AC2"/>
    <w:rsid w:val="009B4DF4"/>
    <w:rsid w:val="009B51F2"/>
    <w:rsid w:val="009B564E"/>
    <w:rsid w:val="009B77FF"/>
    <w:rsid w:val="009B7B0F"/>
    <w:rsid w:val="009B7D71"/>
    <w:rsid w:val="009B7E87"/>
    <w:rsid w:val="009C0169"/>
    <w:rsid w:val="009C172E"/>
    <w:rsid w:val="009C2266"/>
    <w:rsid w:val="009C3766"/>
    <w:rsid w:val="009C3F4D"/>
    <w:rsid w:val="009C403E"/>
    <w:rsid w:val="009C49CE"/>
    <w:rsid w:val="009C5212"/>
    <w:rsid w:val="009C553A"/>
    <w:rsid w:val="009C680A"/>
    <w:rsid w:val="009C72AA"/>
    <w:rsid w:val="009C7432"/>
    <w:rsid w:val="009D04A6"/>
    <w:rsid w:val="009D1734"/>
    <w:rsid w:val="009D1810"/>
    <w:rsid w:val="009D22D7"/>
    <w:rsid w:val="009D2EDC"/>
    <w:rsid w:val="009D39A6"/>
    <w:rsid w:val="009D400D"/>
    <w:rsid w:val="009D41E1"/>
    <w:rsid w:val="009D4FF0"/>
    <w:rsid w:val="009D5ADF"/>
    <w:rsid w:val="009D6002"/>
    <w:rsid w:val="009D64C3"/>
    <w:rsid w:val="009D6BA0"/>
    <w:rsid w:val="009D703C"/>
    <w:rsid w:val="009D718F"/>
    <w:rsid w:val="009E068F"/>
    <w:rsid w:val="009E0A83"/>
    <w:rsid w:val="009E0CE1"/>
    <w:rsid w:val="009E14E0"/>
    <w:rsid w:val="009E35DB"/>
    <w:rsid w:val="009E4532"/>
    <w:rsid w:val="009E47A3"/>
    <w:rsid w:val="009E5AD9"/>
    <w:rsid w:val="009E5CA9"/>
    <w:rsid w:val="009E5F93"/>
    <w:rsid w:val="009E68F3"/>
    <w:rsid w:val="009F0798"/>
    <w:rsid w:val="009F08F3"/>
    <w:rsid w:val="009F09E1"/>
    <w:rsid w:val="009F0CDC"/>
    <w:rsid w:val="009F1B51"/>
    <w:rsid w:val="009F344F"/>
    <w:rsid w:val="009F7274"/>
    <w:rsid w:val="00A00101"/>
    <w:rsid w:val="00A00B9A"/>
    <w:rsid w:val="00A01828"/>
    <w:rsid w:val="00A02160"/>
    <w:rsid w:val="00A0241B"/>
    <w:rsid w:val="00A031D8"/>
    <w:rsid w:val="00A03616"/>
    <w:rsid w:val="00A03CD4"/>
    <w:rsid w:val="00A048A8"/>
    <w:rsid w:val="00A04C0B"/>
    <w:rsid w:val="00A04E71"/>
    <w:rsid w:val="00A04F49"/>
    <w:rsid w:val="00A05003"/>
    <w:rsid w:val="00A052D5"/>
    <w:rsid w:val="00A05CE5"/>
    <w:rsid w:val="00A1050D"/>
    <w:rsid w:val="00A10CDB"/>
    <w:rsid w:val="00A110EA"/>
    <w:rsid w:val="00A11ABA"/>
    <w:rsid w:val="00A13346"/>
    <w:rsid w:val="00A13871"/>
    <w:rsid w:val="00A13E54"/>
    <w:rsid w:val="00A16630"/>
    <w:rsid w:val="00A169A6"/>
    <w:rsid w:val="00A17098"/>
    <w:rsid w:val="00A17F63"/>
    <w:rsid w:val="00A202C9"/>
    <w:rsid w:val="00A203BE"/>
    <w:rsid w:val="00A207DD"/>
    <w:rsid w:val="00A2193B"/>
    <w:rsid w:val="00A22292"/>
    <w:rsid w:val="00A226E9"/>
    <w:rsid w:val="00A230FA"/>
    <w:rsid w:val="00A231B0"/>
    <w:rsid w:val="00A2351A"/>
    <w:rsid w:val="00A23A98"/>
    <w:rsid w:val="00A24B61"/>
    <w:rsid w:val="00A264A9"/>
    <w:rsid w:val="00A268D8"/>
    <w:rsid w:val="00A26DCF"/>
    <w:rsid w:val="00A27785"/>
    <w:rsid w:val="00A27FF9"/>
    <w:rsid w:val="00A30187"/>
    <w:rsid w:val="00A30484"/>
    <w:rsid w:val="00A30888"/>
    <w:rsid w:val="00A31AB3"/>
    <w:rsid w:val="00A3236A"/>
    <w:rsid w:val="00A32491"/>
    <w:rsid w:val="00A32E34"/>
    <w:rsid w:val="00A3448A"/>
    <w:rsid w:val="00A348B5"/>
    <w:rsid w:val="00A35882"/>
    <w:rsid w:val="00A35A5C"/>
    <w:rsid w:val="00A36297"/>
    <w:rsid w:val="00A36522"/>
    <w:rsid w:val="00A3690E"/>
    <w:rsid w:val="00A3784C"/>
    <w:rsid w:val="00A405B7"/>
    <w:rsid w:val="00A40795"/>
    <w:rsid w:val="00A41D9D"/>
    <w:rsid w:val="00A41E2B"/>
    <w:rsid w:val="00A43C3E"/>
    <w:rsid w:val="00A45B74"/>
    <w:rsid w:val="00A4652B"/>
    <w:rsid w:val="00A465C1"/>
    <w:rsid w:val="00A47FD6"/>
    <w:rsid w:val="00A51D1A"/>
    <w:rsid w:val="00A52E1D"/>
    <w:rsid w:val="00A53017"/>
    <w:rsid w:val="00A5345D"/>
    <w:rsid w:val="00A5417C"/>
    <w:rsid w:val="00A54452"/>
    <w:rsid w:val="00A55144"/>
    <w:rsid w:val="00A56B8C"/>
    <w:rsid w:val="00A56CC1"/>
    <w:rsid w:val="00A579C4"/>
    <w:rsid w:val="00A604C7"/>
    <w:rsid w:val="00A61499"/>
    <w:rsid w:val="00A62947"/>
    <w:rsid w:val="00A62A77"/>
    <w:rsid w:val="00A62AFE"/>
    <w:rsid w:val="00A63483"/>
    <w:rsid w:val="00A64156"/>
    <w:rsid w:val="00A657D7"/>
    <w:rsid w:val="00A65C2C"/>
    <w:rsid w:val="00A660AC"/>
    <w:rsid w:val="00A67E6C"/>
    <w:rsid w:val="00A71B99"/>
    <w:rsid w:val="00A71DD3"/>
    <w:rsid w:val="00A739D0"/>
    <w:rsid w:val="00A74031"/>
    <w:rsid w:val="00A7617E"/>
    <w:rsid w:val="00A761D4"/>
    <w:rsid w:val="00A765A4"/>
    <w:rsid w:val="00A76833"/>
    <w:rsid w:val="00A76F98"/>
    <w:rsid w:val="00A772D4"/>
    <w:rsid w:val="00A77729"/>
    <w:rsid w:val="00A77EC4"/>
    <w:rsid w:val="00A81CC4"/>
    <w:rsid w:val="00A82102"/>
    <w:rsid w:val="00A8242D"/>
    <w:rsid w:val="00A84685"/>
    <w:rsid w:val="00A84740"/>
    <w:rsid w:val="00A86516"/>
    <w:rsid w:val="00A866A6"/>
    <w:rsid w:val="00A87484"/>
    <w:rsid w:val="00A903B0"/>
    <w:rsid w:val="00A90556"/>
    <w:rsid w:val="00A905A1"/>
    <w:rsid w:val="00A90848"/>
    <w:rsid w:val="00A90D59"/>
    <w:rsid w:val="00A90DDD"/>
    <w:rsid w:val="00A91406"/>
    <w:rsid w:val="00A9171C"/>
    <w:rsid w:val="00A91A0C"/>
    <w:rsid w:val="00A92879"/>
    <w:rsid w:val="00A9442A"/>
    <w:rsid w:val="00A95788"/>
    <w:rsid w:val="00A95930"/>
    <w:rsid w:val="00A95B75"/>
    <w:rsid w:val="00A97071"/>
    <w:rsid w:val="00AA016F"/>
    <w:rsid w:val="00AA1508"/>
    <w:rsid w:val="00AA1796"/>
    <w:rsid w:val="00AA1DCE"/>
    <w:rsid w:val="00AA1ED6"/>
    <w:rsid w:val="00AA20D7"/>
    <w:rsid w:val="00AA28F9"/>
    <w:rsid w:val="00AA30B7"/>
    <w:rsid w:val="00AA47F8"/>
    <w:rsid w:val="00AA489A"/>
    <w:rsid w:val="00AA51D6"/>
    <w:rsid w:val="00AA5DB4"/>
    <w:rsid w:val="00AA6F19"/>
    <w:rsid w:val="00AB0BC8"/>
    <w:rsid w:val="00AB11CA"/>
    <w:rsid w:val="00AB14D9"/>
    <w:rsid w:val="00AB2AED"/>
    <w:rsid w:val="00AB3316"/>
    <w:rsid w:val="00AB357A"/>
    <w:rsid w:val="00AB4AB8"/>
    <w:rsid w:val="00AB5ADD"/>
    <w:rsid w:val="00AB655E"/>
    <w:rsid w:val="00AB66FA"/>
    <w:rsid w:val="00AB7921"/>
    <w:rsid w:val="00AB7B52"/>
    <w:rsid w:val="00AC007F"/>
    <w:rsid w:val="00AC07A7"/>
    <w:rsid w:val="00AC0C7F"/>
    <w:rsid w:val="00AC1807"/>
    <w:rsid w:val="00AC1E85"/>
    <w:rsid w:val="00AC2DB1"/>
    <w:rsid w:val="00AC2ECD"/>
    <w:rsid w:val="00AC3119"/>
    <w:rsid w:val="00AC33D5"/>
    <w:rsid w:val="00AC3E33"/>
    <w:rsid w:val="00AC41D9"/>
    <w:rsid w:val="00AC49FB"/>
    <w:rsid w:val="00AC5821"/>
    <w:rsid w:val="00AC5A10"/>
    <w:rsid w:val="00AC5AA2"/>
    <w:rsid w:val="00AC6625"/>
    <w:rsid w:val="00AC7201"/>
    <w:rsid w:val="00AC7BBF"/>
    <w:rsid w:val="00AD00F8"/>
    <w:rsid w:val="00AD0AA3"/>
    <w:rsid w:val="00AD103A"/>
    <w:rsid w:val="00AD163A"/>
    <w:rsid w:val="00AD1E0D"/>
    <w:rsid w:val="00AD3F39"/>
    <w:rsid w:val="00AD3F94"/>
    <w:rsid w:val="00AD4A5A"/>
    <w:rsid w:val="00AD50CE"/>
    <w:rsid w:val="00AD5AD9"/>
    <w:rsid w:val="00AD5E8B"/>
    <w:rsid w:val="00AD6012"/>
    <w:rsid w:val="00AD715E"/>
    <w:rsid w:val="00AE1912"/>
    <w:rsid w:val="00AE27AC"/>
    <w:rsid w:val="00AE2D7A"/>
    <w:rsid w:val="00AE2E6F"/>
    <w:rsid w:val="00AE3343"/>
    <w:rsid w:val="00AE40E0"/>
    <w:rsid w:val="00AE4265"/>
    <w:rsid w:val="00AE453D"/>
    <w:rsid w:val="00AE4DBA"/>
    <w:rsid w:val="00AE4F07"/>
    <w:rsid w:val="00AE6C87"/>
    <w:rsid w:val="00AE775C"/>
    <w:rsid w:val="00AE7D0A"/>
    <w:rsid w:val="00AF1C5D"/>
    <w:rsid w:val="00AF42D7"/>
    <w:rsid w:val="00AF5174"/>
    <w:rsid w:val="00AF59FF"/>
    <w:rsid w:val="00AF6264"/>
    <w:rsid w:val="00AF6B96"/>
    <w:rsid w:val="00AF75F8"/>
    <w:rsid w:val="00B006FE"/>
    <w:rsid w:val="00B007CB"/>
    <w:rsid w:val="00B02298"/>
    <w:rsid w:val="00B02AA9"/>
    <w:rsid w:val="00B02FA3"/>
    <w:rsid w:val="00B04323"/>
    <w:rsid w:val="00B04725"/>
    <w:rsid w:val="00B04E05"/>
    <w:rsid w:val="00B05084"/>
    <w:rsid w:val="00B05B41"/>
    <w:rsid w:val="00B06BB3"/>
    <w:rsid w:val="00B06C24"/>
    <w:rsid w:val="00B06F34"/>
    <w:rsid w:val="00B07381"/>
    <w:rsid w:val="00B07A92"/>
    <w:rsid w:val="00B1213E"/>
    <w:rsid w:val="00B124EE"/>
    <w:rsid w:val="00B12926"/>
    <w:rsid w:val="00B142E2"/>
    <w:rsid w:val="00B14BBD"/>
    <w:rsid w:val="00B157F9"/>
    <w:rsid w:val="00B1597B"/>
    <w:rsid w:val="00B15B38"/>
    <w:rsid w:val="00B15FC3"/>
    <w:rsid w:val="00B1774A"/>
    <w:rsid w:val="00B20256"/>
    <w:rsid w:val="00B20700"/>
    <w:rsid w:val="00B20D09"/>
    <w:rsid w:val="00B2263C"/>
    <w:rsid w:val="00B22CE5"/>
    <w:rsid w:val="00B23343"/>
    <w:rsid w:val="00B23689"/>
    <w:rsid w:val="00B25105"/>
    <w:rsid w:val="00B25228"/>
    <w:rsid w:val="00B2531E"/>
    <w:rsid w:val="00B253B1"/>
    <w:rsid w:val="00B2664C"/>
    <w:rsid w:val="00B26E66"/>
    <w:rsid w:val="00B27268"/>
    <w:rsid w:val="00B2763F"/>
    <w:rsid w:val="00B27AAC"/>
    <w:rsid w:val="00B30929"/>
    <w:rsid w:val="00B309CD"/>
    <w:rsid w:val="00B31145"/>
    <w:rsid w:val="00B31513"/>
    <w:rsid w:val="00B32FE6"/>
    <w:rsid w:val="00B33984"/>
    <w:rsid w:val="00B33C4D"/>
    <w:rsid w:val="00B343AF"/>
    <w:rsid w:val="00B359FA"/>
    <w:rsid w:val="00B372AA"/>
    <w:rsid w:val="00B374F7"/>
    <w:rsid w:val="00B40445"/>
    <w:rsid w:val="00B409E0"/>
    <w:rsid w:val="00B4145A"/>
    <w:rsid w:val="00B41806"/>
    <w:rsid w:val="00B41888"/>
    <w:rsid w:val="00B43042"/>
    <w:rsid w:val="00B4461A"/>
    <w:rsid w:val="00B451D4"/>
    <w:rsid w:val="00B458DE"/>
    <w:rsid w:val="00B45A52"/>
    <w:rsid w:val="00B46175"/>
    <w:rsid w:val="00B46920"/>
    <w:rsid w:val="00B46C17"/>
    <w:rsid w:val="00B46D13"/>
    <w:rsid w:val="00B50AD3"/>
    <w:rsid w:val="00B50D2A"/>
    <w:rsid w:val="00B51B20"/>
    <w:rsid w:val="00B521B1"/>
    <w:rsid w:val="00B52587"/>
    <w:rsid w:val="00B52716"/>
    <w:rsid w:val="00B546B1"/>
    <w:rsid w:val="00B548B7"/>
    <w:rsid w:val="00B54E7B"/>
    <w:rsid w:val="00B601F7"/>
    <w:rsid w:val="00B61206"/>
    <w:rsid w:val="00B623E6"/>
    <w:rsid w:val="00B65568"/>
    <w:rsid w:val="00B65744"/>
    <w:rsid w:val="00B65FBE"/>
    <w:rsid w:val="00B664C7"/>
    <w:rsid w:val="00B715DC"/>
    <w:rsid w:val="00B71635"/>
    <w:rsid w:val="00B71684"/>
    <w:rsid w:val="00B7280C"/>
    <w:rsid w:val="00B739F6"/>
    <w:rsid w:val="00B74252"/>
    <w:rsid w:val="00B7464A"/>
    <w:rsid w:val="00B771BA"/>
    <w:rsid w:val="00B77537"/>
    <w:rsid w:val="00B81A6C"/>
    <w:rsid w:val="00B83B34"/>
    <w:rsid w:val="00B84AE9"/>
    <w:rsid w:val="00B85DE5"/>
    <w:rsid w:val="00B87E15"/>
    <w:rsid w:val="00B901F4"/>
    <w:rsid w:val="00B90F73"/>
    <w:rsid w:val="00B9104B"/>
    <w:rsid w:val="00B913C7"/>
    <w:rsid w:val="00B91850"/>
    <w:rsid w:val="00B93B59"/>
    <w:rsid w:val="00B9406A"/>
    <w:rsid w:val="00B94762"/>
    <w:rsid w:val="00B952E9"/>
    <w:rsid w:val="00B95640"/>
    <w:rsid w:val="00B979F8"/>
    <w:rsid w:val="00BA025E"/>
    <w:rsid w:val="00BA0619"/>
    <w:rsid w:val="00BA1458"/>
    <w:rsid w:val="00BA2280"/>
    <w:rsid w:val="00BA2A08"/>
    <w:rsid w:val="00BA34A0"/>
    <w:rsid w:val="00BA4876"/>
    <w:rsid w:val="00BA4B6A"/>
    <w:rsid w:val="00BA56D2"/>
    <w:rsid w:val="00BA5720"/>
    <w:rsid w:val="00BA60CE"/>
    <w:rsid w:val="00BA6197"/>
    <w:rsid w:val="00BA6946"/>
    <w:rsid w:val="00BA7373"/>
    <w:rsid w:val="00BA76E0"/>
    <w:rsid w:val="00BB0D10"/>
    <w:rsid w:val="00BB12F1"/>
    <w:rsid w:val="00BB1F92"/>
    <w:rsid w:val="00BB2A25"/>
    <w:rsid w:val="00BB2F77"/>
    <w:rsid w:val="00BB51E9"/>
    <w:rsid w:val="00BB5C4C"/>
    <w:rsid w:val="00BB5F21"/>
    <w:rsid w:val="00BB6747"/>
    <w:rsid w:val="00BB715F"/>
    <w:rsid w:val="00BB7894"/>
    <w:rsid w:val="00BC0FDC"/>
    <w:rsid w:val="00BC187D"/>
    <w:rsid w:val="00BC1ABB"/>
    <w:rsid w:val="00BC1FBE"/>
    <w:rsid w:val="00BC236B"/>
    <w:rsid w:val="00BC274F"/>
    <w:rsid w:val="00BC2839"/>
    <w:rsid w:val="00BC2DD5"/>
    <w:rsid w:val="00BC3053"/>
    <w:rsid w:val="00BC3EF2"/>
    <w:rsid w:val="00BC4326"/>
    <w:rsid w:val="00BC4580"/>
    <w:rsid w:val="00BC4C7B"/>
    <w:rsid w:val="00BC4D2E"/>
    <w:rsid w:val="00BC5D0F"/>
    <w:rsid w:val="00BC5E56"/>
    <w:rsid w:val="00BC6345"/>
    <w:rsid w:val="00BC6488"/>
    <w:rsid w:val="00BC67F9"/>
    <w:rsid w:val="00BC6DAA"/>
    <w:rsid w:val="00BD0E54"/>
    <w:rsid w:val="00BD20FD"/>
    <w:rsid w:val="00BD48AC"/>
    <w:rsid w:val="00BD5A79"/>
    <w:rsid w:val="00BD5D54"/>
    <w:rsid w:val="00BD5F1A"/>
    <w:rsid w:val="00BD6A80"/>
    <w:rsid w:val="00BD6C42"/>
    <w:rsid w:val="00BD73F2"/>
    <w:rsid w:val="00BD7A66"/>
    <w:rsid w:val="00BD7AF0"/>
    <w:rsid w:val="00BE0295"/>
    <w:rsid w:val="00BE06B2"/>
    <w:rsid w:val="00BE0A08"/>
    <w:rsid w:val="00BE11A9"/>
    <w:rsid w:val="00BE1234"/>
    <w:rsid w:val="00BE1426"/>
    <w:rsid w:val="00BE2A15"/>
    <w:rsid w:val="00BE2FA6"/>
    <w:rsid w:val="00BE333F"/>
    <w:rsid w:val="00BE3974"/>
    <w:rsid w:val="00BE404E"/>
    <w:rsid w:val="00BE4A5B"/>
    <w:rsid w:val="00BE5083"/>
    <w:rsid w:val="00BE6514"/>
    <w:rsid w:val="00BE68AC"/>
    <w:rsid w:val="00BE7406"/>
    <w:rsid w:val="00BE7603"/>
    <w:rsid w:val="00BE7748"/>
    <w:rsid w:val="00BE7B85"/>
    <w:rsid w:val="00BF05A3"/>
    <w:rsid w:val="00BF0AEE"/>
    <w:rsid w:val="00BF29CB"/>
    <w:rsid w:val="00BF3279"/>
    <w:rsid w:val="00BF44A3"/>
    <w:rsid w:val="00BF45B9"/>
    <w:rsid w:val="00BF660D"/>
    <w:rsid w:val="00BF6B28"/>
    <w:rsid w:val="00BF6F69"/>
    <w:rsid w:val="00BF74C7"/>
    <w:rsid w:val="00C00332"/>
    <w:rsid w:val="00C015F1"/>
    <w:rsid w:val="00C01922"/>
    <w:rsid w:val="00C01F33"/>
    <w:rsid w:val="00C0225A"/>
    <w:rsid w:val="00C02CC6"/>
    <w:rsid w:val="00C03EF9"/>
    <w:rsid w:val="00C040F7"/>
    <w:rsid w:val="00C043AF"/>
    <w:rsid w:val="00C044AB"/>
    <w:rsid w:val="00C04E79"/>
    <w:rsid w:val="00C05706"/>
    <w:rsid w:val="00C05879"/>
    <w:rsid w:val="00C07357"/>
    <w:rsid w:val="00C07377"/>
    <w:rsid w:val="00C10321"/>
    <w:rsid w:val="00C10478"/>
    <w:rsid w:val="00C10A44"/>
    <w:rsid w:val="00C11FFD"/>
    <w:rsid w:val="00C12107"/>
    <w:rsid w:val="00C1343B"/>
    <w:rsid w:val="00C13D3C"/>
    <w:rsid w:val="00C146DE"/>
    <w:rsid w:val="00C14D4B"/>
    <w:rsid w:val="00C15297"/>
    <w:rsid w:val="00C154BB"/>
    <w:rsid w:val="00C1608A"/>
    <w:rsid w:val="00C16D1E"/>
    <w:rsid w:val="00C16E84"/>
    <w:rsid w:val="00C17C13"/>
    <w:rsid w:val="00C205F0"/>
    <w:rsid w:val="00C20607"/>
    <w:rsid w:val="00C20EB6"/>
    <w:rsid w:val="00C212FF"/>
    <w:rsid w:val="00C23381"/>
    <w:rsid w:val="00C259CF"/>
    <w:rsid w:val="00C266DD"/>
    <w:rsid w:val="00C268E6"/>
    <w:rsid w:val="00C2713F"/>
    <w:rsid w:val="00C279B5"/>
    <w:rsid w:val="00C27C45"/>
    <w:rsid w:val="00C27F2F"/>
    <w:rsid w:val="00C3117A"/>
    <w:rsid w:val="00C31832"/>
    <w:rsid w:val="00C31DA7"/>
    <w:rsid w:val="00C32645"/>
    <w:rsid w:val="00C33136"/>
    <w:rsid w:val="00C33E0A"/>
    <w:rsid w:val="00C34233"/>
    <w:rsid w:val="00C34D28"/>
    <w:rsid w:val="00C356A1"/>
    <w:rsid w:val="00C35B6E"/>
    <w:rsid w:val="00C36385"/>
    <w:rsid w:val="00C363E2"/>
    <w:rsid w:val="00C36C5D"/>
    <w:rsid w:val="00C36FC2"/>
    <w:rsid w:val="00C3719D"/>
    <w:rsid w:val="00C37CB2"/>
    <w:rsid w:val="00C37F29"/>
    <w:rsid w:val="00C40D91"/>
    <w:rsid w:val="00C41E73"/>
    <w:rsid w:val="00C4216F"/>
    <w:rsid w:val="00C473A5"/>
    <w:rsid w:val="00C47564"/>
    <w:rsid w:val="00C476C9"/>
    <w:rsid w:val="00C50289"/>
    <w:rsid w:val="00C505AE"/>
    <w:rsid w:val="00C51B99"/>
    <w:rsid w:val="00C522DF"/>
    <w:rsid w:val="00C52F45"/>
    <w:rsid w:val="00C53593"/>
    <w:rsid w:val="00C54995"/>
    <w:rsid w:val="00C54B2B"/>
    <w:rsid w:val="00C54D41"/>
    <w:rsid w:val="00C55924"/>
    <w:rsid w:val="00C55B14"/>
    <w:rsid w:val="00C56505"/>
    <w:rsid w:val="00C572C8"/>
    <w:rsid w:val="00C57555"/>
    <w:rsid w:val="00C60783"/>
    <w:rsid w:val="00C60786"/>
    <w:rsid w:val="00C64672"/>
    <w:rsid w:val="00C646DD"/>
    <w:rsid w:val="00C65300"/>
    <w:rsid w:val="00C653E6"/>
    <w:rsid w:val="00C65430"/>
    <w:rsid w:val="00C65A50"/>
    <w:rsid w:val="00C660B6"/>
    <w:rsid w:val="00C66D9B"/>
    <w:rsid w:val="00C674C8"/>
    <w:rsid w:val="00C7000E"/>
    <w:rsid w:val="00C70697"/>
    <w:rsid w:val="00C72093"/>
    <w:rsid w:val="00C72AAB"/>
    <w:rsid w:val="00C72EF4"/>
    <w:rsid w:val="00C73C3A"/>
    <w:rsid w:val="00C744FE"/>
    <w:rsid w:val="00C75CE3"/>
    <w:rsid w:val="00C75D2F"/>
    <w:rsid w:val="00C767BE"/>
    <w:rsid w:val="00C76E3C"/>
    <w:rsid w:val="00C77E7C"/>
    <w:rsid w:val="00C81568"/>
    <w:rsid w:val="00C844EE"/>
    <w:rsid w:val="00C84CE7"/>
    <w:rsid w:val="00C85FCA"/>
    <w:rsid w:val="00C9027A"/>
    <w:rsid w:val="00C9068E"/>
    <w:rsid w:val="00C91486"/>
    <w:rsid w:val="00C91576"/>
    <w:rsid w:val="00C91854"/>
    <w:rsid w:val="00C91F3A"/>
    <w:rsid w:val="00C92656"/>
    <w:rsid w:val="00C92CF1"/>
    <w:rsid w:val="00C92EC2"/>
    <w:rsid w:val="00C92FC0"/>
    <w:rsid w:val="00C93814"/>
    <w:rsid w:val="00C93C4B"/>
    <w:rsid w:val="00C944AB"/>
    <w:rsid w:val="00C948B0"/>
    <w:rsid w:val="00C94A68"/>
    <w:rsid w:val="00C95B40"/>
    <w:rsid w:val="00CA04C1"/>
    <w:rsid w:val="00CA13F5"/>
    <w:rsid w:val="00CA1802"/>
    <w:rsid w:val="00CA1ED8"/>
    <w:rsid w:val="00CA1FE5"/>
    <w:rsid w:val="00CA23D0"/>
    <w:rsid w:val="00CA28FD"/>
    <w:rsid w:val="00CA2D30"/>
    <w:rsid w:val="00CA2D3C"/>
    <w:rsid w:val="00CA31D4"/>
    <w:rsid w:val="00CA4842"/>
    <w:rsid w:val="00CA4BB3"/>
    <w:rsid w:val="00CA5055"/>
    <w:rsid w:val="00CA556B"/>
    <w:rsid w:val="00CA5EF3"/>
    <w:rsid w:val="00CA6089"/>
    <w:rsid w:val="00CA76AE"/>
    <w:rsid w:val="00CB0185"/>
    <w:rsid w:val="00CB0AEB"/>
    <w:rsid w:val="00CB0F0B"/>
    <w:rsid w:val="00CB140C"/>
    <w:rsid w:val="00CB17AA"/>
    <w:rsid w:val="00CB1F63"/>
    <w:rsid w:val="00CB21BE"/>
    <w:rsid w:val="00CB39DD"/>
    <w:rsid w:val="00CB4906"/>
    <w:rsid w:val="00CB50AA"/>
    <w:rsid w:val="00CB58D9"/>
    <w:rsid w:val="00CB5D60"/>
    <w:rsid w:val="00CB70F2"/>
    <w:rsid w:val="00CB7170"/>
    <w:rsid w:val="00CB786F"/>
    <w:rsid w:val="00CC040E"/>
    <w:rsid w:val="00CC0A34"/>
    <w:rsid w:val="00CC111F"/>
    <w:rsid w:val="00CC1D46"/>
    <w:rsid w:val="00CC2011"/>
    <w:rsid w:val="00CC336C"/>
    <w:rsid w:val="00CC393E"/>
    <w:rsid w:val="00CC3A07"/>
    <w:rsid w:val="00CC3EA0"/>
    <w:rsid w:val="00CC4B51"/>
    <w:rsid w:val="00CC682B"/>
    <w:rsid w:val="00CC7B45"/>
    <w:rsid w:val="00CD0071"/>
    <w:rsid w:val="00CD0ABD"/>
    <w:rsid w:val="00CD1188"/>
    <w:rsid w:val="00CD2604"/>
    <w:rsid w:val="00CD2ED1"/>
    <w:rsid w:val="00CD337B"/>
    <w:rsid w:val="00CD4AA6"/>
    <w:rsid w:val="00CD6278"/>
    <w:rsid w:val="00CD66AD"/>
    <w:rsid w:val="00CE0424"/>
    <w:rsid w:val="00CE0799"/>
    <w:rsid w:val="00CE2493"/>
    <w:rsid w:val="00CE2A61"/>
    <w:rsid w:val="00CE3137"/>
    <w:rsid w:val="00CE325D"/>
    <w:rsid w:val="00CE328C"/>
    <w:rsid w:val="00CE351A"/>
    <w:rsid w:val="00CE4457"/>
    <w:rsid w:val="00CE5C64"/>
    <w:rsid w:val="00CE6188"/>
    <w:rsid w:val="00CE6717"/>
    <w:rsid w:val="00CE69F3"/>
    <w:rsid w:val="00CE6B2C"/>
    <w:rsid w:val="00CE7561"/>
    <w:rsid w:val="00CE7C13"/>
    <w:rsid w:val="00CF0A2C"/>
    <w:rsid w:val="00CF1354"/>
    <w:rsid w:val="00CF21B5"/>
    <w:rsid w:val="00CF3706"/>
    <w:rsid w:val="00CF3B1F"/>
    <w:rsid w:val="00CF3BF6"/>
    <w:rsid w:val="00CF3D6D"/>
    <w:rsid w:val="00CF4436"/>
    <w:rsid w:val="00CF625B"/>
    <w:rsid w:val="00CF687E"/>
    <w:rsid w:val="00CF7973"/>
    <w:rsid w:val="00D0015A"/>
    <w:rsid w:val="00D00BC0"/>
    <w:rsid w:val="00D02816"/>
    <w:rsid w:val="00D0349B"/>
    <w:rsid w:val="00D03D4C"/>
    <w:rsid w:val="00D045CE"/>
    <w:rsid w:val="00D05248"/>
    <w:rsid w:val="00D067FF"/>
    <w:rsid w:val="00D10249"/>
    <w:rsid w:val="00D115C3"/>
    <w:rsid w:val="00D11784"/>
    <w:rsid w:val="00D11897"/>
    <w:rsid w:val="00D13135"/>
    <w:rsid w:val="00D134A9"/>
    <w:rsid w:val="00D139C3"/>
    <w:rsid w:val="00D13E4E"/>
    <w:rsid w:val="00D1524F"/>
    <w:rsid w:val="00D15B12"/>
    <w:rsid w:val="00D17349"/>
    <w:rsid w:val="00D239A7"/>
    <w:rsid w:val="00D23F47"/>
    <w:rsid w:val="00D2671E"/>
    <w:rsid w:val="00D26958"/>
    <w:rsid w:val="00D26CDA"/>
    <w:rsid w:val="00D3044B"/>
    <w:rsid w:val="00D31243"/>
    <w:rsid w:val="00D3154D"/>
    <w:rsid w:val="00D31789"/>
    <w:rsid w:val="00D31DFC"/>
    <w:rsid w:val="00D325C7"/>
    <w:rsid w:val="00D34232"/>
    <w:rsid w:val="00D35619"/>
    <w:rsid w:val="00D359B6"/>
    <w:rsid w:val="00D36E71"/>
    <w:rsid w:val="00D36E77"/>
    <w:rsid w:val="00D37417"/>
    <w:rsid w:val="00D37D87"/>
    <w:rsid w:val="00D40B33"/>
    <w:rsid w:val="00D4214C"/>
    <w:rsid w:val="00D4318F"/>
    <w:rsid w:val="00D438BF"/>
    <w:rsid w:val="00D440F8"/>
    <w:rsid w:val="00D44158"/>
    <w:rsid w:val="00D44AF8"/>
    <w:rsid w:val="00D45564"/>
    <w:rsid w:val="00D45C67"/>
    <w:rsid w:val="00D47D35"/>
    <w:rsid w:val="00D50EC2"/>
    <w:rsid w:val="00D515D5"/>
    <w:rsid w:val="00D53333"/>
    <w:rsid w:val="00D53C57"/>
    <w:rsid w:val="00D546FF"/>
    <w:rsid w:val="00D54B79"/>
    <w:rsid w:val="00D55AD5"/>
    <w:rsid w:val="00D56E44"/>
    <w:rsid w:val="00D571FE"/>
    <w:rsid w:val="00D5732D"/>
    <w:rsid w:val="00D576CA"/>
    <w:rsid w:val="00D60379"/>
    <w:rsid w:val="00D606A9"/>
    <w:rsid w:val="00D60B7F"/>
    <w:rsid w:val="00D61017"/>
    <w:rsid w:val="00D610E1"/>
    <w:rsid w:val="00D61AF5"/>
    <w:rsid w:val="00D61F84"/>
    <w:rsid w:val="00D62894"/>
    <w:rsid w:val="00D63C2B"/>
    <w:rsid w:val="00D63FE9"/>
    <w:rsid w:val="00D64423"/>
    <w:rsid w:val="00D652B5"/>
    <w:rsid w:val="00D6597B"/>
    <w:rsid w:val="00D66155"/>
    <w:rsid w:val="00D66490"/>
    <w:rsid w:val="00D674FC"/>
    <w:rsid w:val="00D67684"/>
    <w:rsid w:val="00D67CF0"/>
    <w:rsid w:val="00D708B0"/>
    <w:rsid w:val="00D7223A"/>
    <w:rsid w:val="00D72F39"/>
    <w:rsid w:val="00D735FE"/>
    <w:rsid w:val="00D740AA"/>
    <w:rsid w:val="00D77B1D"/>
    <w:rsid w:val="00D8021F"/>
    <w:rsid w:val="00D80383"/>
    <w:rsid w:val="00D80B84"/>
    <w:rsid w:val="00D81C01"/>
    <w:rsid w:val="00D823C6"/>
    <w:rsid w:val="00D824E0"/>
    <w:rsid w:val="00D830FC"/>
    <w:rsid w:val="00D8327F"/>
    <w:rsid w:val="00D8454D"/>
    <w:rsid w:val="00D85033"/>
    <w:rsid w:val="00D85B52"/>
    <w:rsid w:val="00D86CA3"/>
    <w:rsid w:val="00D871CE"/>
    <w:rsid w:val="00D903BA"/>
    <w:rsid w:val="00D912AF"/>
    <w:rsid w:val="00D9196D"/>
    <w:rsid w:val="00D91B65"/>
    <w:rsid w:val="00D927FD"/>
    <w:rsid w:val="00D92888"/>
    <w:rsid w:val="00D92982"/>
    <w:rsid w:val="00D92AC1"/>
    <w:rsid w:val="00D9316B"/>
    <w:rsid w:val="00D937B2"/>
    <w:rsid w:val="00D948DC"/>
    <w:rsid w:val="00D95707"/>
    <w:rsid w:val="00D9634E"/>
    <w:rsid w:val="00D96AA3"/>
    <w:rsid w:val="00D97D30"/>
    <w:rsid w:val="00DA1B1D"/>
    <w:rsid w:val="00DA2B10"/>
    <w:rsid w:val="00DA305E"/>
    <w:rsid w:val="00DA3CA7"/>
    <w:rsid w:val="00DA453D"/>
    <w:rsid w:val="00DA5417"/>
    <w:rsid w:val="00DA5440"/>
    <w:rsid w:val="00DA56A9"/>
    <w:rsid w:val="00DA56E8"/>
    <w:rsid w:val="00DA60BA"/>
    <w:rsid w:val="00DA75A1"/>
    <w:rsid w:val="00DB04F8"/>
    <w:rsid w:val="00DB0A9F"/>
    <w:rsid w:val="00DB377D"/>
    <w:rsid w:val="00DB39CD"/>
    <w:rsid w:val="00DB6821"/>
    <w:rsid w:val="00DB6BBD"/>
    <w:rsid w:val="00DC2B7D"/>
    <w:rsid w:val="00DC2D36"/>
    <w:rsid w:val="00DC43B8"/>
    <w:rsid w:val="00DC4C96"/>
    <w:rsid w:val="00DC51A4"/>
    <w:rsid w:val="00DC53EF"/>
    <w:rsid w:val="00DC5C69"/>
    <w:rsid w:val="00DC6999"/>
    <w:rsid w:val="00DC7882"/>
    <w:rsid w:val="00DD1ECC"/>
    <w:rsid w:val="00DD598D"/>
    <w:rsid w:val="00DD68CF"/>
    <w:rsid w:val="00DD6A8B"/>
    <w:rsid w:val="00DE205F"/>
    <w:rsid w:val="00DE2873"/>
    <w:rsid w:val="00DE33EF"/>
    <w:rsid w:val="00DE379D"/>
    <w:rsid w:val="00DE5409"/>
    <w:rsid w:val="00DE5608"/>
    <w:rsid w:val="00DE58D0"/>
    <w:rsid w:val="00DE654F"/>
    <w:rsid w:val="00DE69B9"/>
    <w:rsid w:val="00DE6F6C"/>
    <w:rsid w:val="00DF0B6E"/>
    <w:rsid w:val="00DF0F43"/>
    <w:rsid w:val="00DF14E0"/>
    <w:rsid w:val="00DF15E0"/>
    <w:rsid w:val="00DF1B3E"/>
    <w:rsid w:val="00DF1E77"/>
    <w:rsid w:val="00DF37A0"/>
    <w:rsid w:val="00DF42FA"/>
    <w:rsid w:val="00DF4AA4"/>
    <w:rsid w:val="00DF5D45"/>
    <w:rsid w:val="00DF6170"/>
    <w:rsid w:val="00DF66E1"/>
    <w:rsid w:val="00E00AFA"/>
    <w:rsid w:val="00E00D4E"/>
    <w:rsid w:val="00E01C51"/>
    <w:rsid w:val="00E01F48"/>
    <w:rsid w:val="00E0211C"/>
    <w:rsid w:val="00E02565"/>
    <w:rsid w:val="00E0351F"/>
    <w:rsid w:val="00E039DD"/>
    <w:rsid w:val="00E0501D"/>
    <w:rsid w:val="00E0564A"/>
    <w:rsid w:val="00E0776C"/>
    <w:rsid w:val="00E0785F"/>
    <w:rsid w:val="00E07D25"/>
    <w:rsid w:val="00E110E7"/>
    <w:rsid w:val="00E118AD"/>
    <w:rsid w:val="00E11B20"/>
    <w:rsid w:val="00E12891"/>
    <w:rsid w:val="00E13DDE"/>
    <w:rsid w:val="00E1574B"/>
    <w:rsid w:val="00E15ED3"/>
    <w:rsid w:val="00E17061"/>
    <w:rsid w:val="00E17FA2"/>
    <w:rsid w:val="00E21093"/>
    <w:rsid w:val="00E2195D"/>
    <w:rsid w:val="00E2207B"/>
    <w:rsid w:val="00E22330"/>
    <w:rsid w:val="00E22F72"/>
    <w:rsid w:val="00E22FE9"/>
    <w:rsid w:val="00E23141"/>
    <w:rsid w:val="00E23A0F"/>
    <w:rsid w:val="00E24BCA"/>
    <w:rsid w:val="00E24E5C"/>
    <w:rsid w:val="00E27CDA"/>
    <w:rsid w:val="00E27DC9"/>
    <w:rsid w:val="00E30B5A"/>
    <w:rsid w:val="00E3123D"/>
    <w:rsid w:val="00E31461"/>
    <w:rsid w:val="00E31859"/>
    <w:rsid w:val="00E31B30"/>
    <w:rsid w:val="00E31D43"/>
    <w:rsid w:val="00E32608"/>
    <w:rsid w:val="00E334DE"/>
    <w:rsid w:val="00E33513"/>
    <w:rsid w:val="00E34188"/>
    <w:rsid w:val="00E3492E"/>
    <w:rsid w:val="00E34B6E"/>
    <w:rsid w:val="00E34EB6"/>
    <w:rsid w:val="00E35051"/>
    <w:rsid w:val="00E35559"/>
    <w:rsid w:val="00E362DE"/>
    <w:rsid w:val="00E3723A"/>
    <w:rsid w:val="00E37860"/>
    <w:rsid w:val="00E407A2"/>
    <w:rsid w:val="00E43275"/>
    <w:rsid w:val="00E43BE1"/>
    <w:rsid w:val="00E446F1"/>
    <w:rsid w:val="00E453CA"/>
    <w:rsid w:val="00E46886"/>
    <w:rsid w:val="00E473CD"/>
    <w:rsid w:val="00E47AEF"/>
    <w:rsid w:val="00E500D3"/>
    <w:rsid w:val="00E50DF5"/>
    <w:rsid w:val="00E51FCE"/>
    <w:rsid w:val="00E52DC5"/>
    <w:rsid w:val="00E53B75"/>
    <w:rsid w:val="00E54C26"/>
    <w:rsid w:val="00E54E3B"/>
    <w:rsid w:val="00E554BB"/>
    <w:rsid w:val="00E55F5F"/>
    <w:rsid w:val="00E56AC5"/>
    <w:rsid w:val="00E57565"/>
    <w:rsid w:val="00E61D3F"/>
    <w:rsid w:val="00E6294C"/>
    <w:rsid w:val="00E63838"/>
    <w:rsid w:val="00E64434"/>
    <w:rsid w:val="00E64F0E"/>
    <w:rsid w:val="00E6661D"/>
    <w:rsid w:val="00E66F4D"/>
    <w:rsid w:val="00E67012"/>
    <w:rsid w:val="00E67C51"/>
    <w:rsid w:val="00E711B0"/>
    <w:rsid w:val="00E728DE"/>
    <w:rsid w:val="00E72EFC"/>
    <w:rsid w:val="00E74792"/>
    <w:rsid w:val="00E7500D"/>
    <w:rsid w:val="00E758EC"/>
    <w:rsid w:val="00E76309"/>
    <w:rsid w:val="00E76F88"/>
    <w:rsid w:val="00E804ED"/>
    <w:rsid w:val="00E80919"/>
    <w:rsid w:val="00E810CC"/>
    <w:rsid w:val="00E8234C"/>
    <w:rsid w:val="00E82688"/>
    <w:rsid w:val="00E831E5"/>
    <w:rsid w:val="00E83A7E"/>
    <w:rsid w:val="00E83AA9"/>
    <w:rsid w:val="00E85928"/>
    <w:rsid w:val="00E86552"/>
    <w:rsid w:val="00E8692C"/>
    <w:rsid w:val="00E87822"/>
    <w:rsid w:val="00E90395"/>
    <w:rsid w:val="00E909CB"/>
    <w:rsid w:val="00E90E49"/>
    <w:rsid w:val="00E917F9"/>
    <w:rsid w:val="00E9291C"/>
    <w:rsid w:val="00E93FFE"/>
    <w:rsid w:val="00E94C93"/>
    <w:rsid w:val="00E94F8A"/>
    <w:rsid w:val="00E96315"/>
    <w:rsid w:val="00E972B2"/>
    <w:rsid w:val="00EA0A40"/>
    <w:rsid w:val="00EA2AB9"/>
    <w:rsid w:val="00EA3BE2"/>
    <w:rsid w:val="00EA3ED9"/>
    <w:rsid w:val="00EA5A05"/>
    <w:rsid w:val="00EA5A9B"/>
    <w:rsid w:val="00EA5F93"/>
    <w:rsid w:val="00EA68A2"/>
    <w:rsid w:val="00EA6A90"/>
    <w:rsid w:val="00EA7A41"/>
    <w:rsid w:val="00EA7DDD"/>
    <w:rsid w:val="00EB077B"/>
    <w:rsid w:val="00EB0CBF"/>
    <w:rsid w:val="00EB153B"/>
    <w:rsid w:val="00EB2335"/>
    <w:rsid w:val="00EB4407"/>
    <w:rsid w:val="00EB4600"/>
    <w:rsid w:val="00EB4EA2"/>
    <w:rsid w:val="00EB5F53"/>
    <w:rsid w:val="00EB5F56"/>
    <w:rsid w:val="00EB7754"/>
    <w:rsid w:val="00EC0C4A"/>
    <w:rsid w:val="00EC2184"/>
    <w:rsid w:val="00EC24D5"/>
    <w:rsid w:val="00EC27C6"/>
    <w:rsid w:val="00EC2FB6"/>
    <w:rsid w:val="00EC36E9"/>
    <w:rsid w:val="00EC384E"/>
    <w:rsid w:val="00EC3B98"/>
    <w:rsid w:val="00EC4207"/>
    <w:rsid w:val="00EC5653"/>
    <w:rsid w:val="00EC6100"/>
    <w:rsid w:val="00EC71CE"/>
    <w:rsid w:val="00EC7A0B"/>
    <w:rsid w:val="00EC7DB2"/>
    <w:rsid w:val="00ED0612"/>
    <w:rsid w:val="00ED0B89"/>
    <w:rsid w:val="00ED0B92"/>
    <w:rsid w:val="00ED0C36"/>
    <w:rsid w:val="00ED1006"/>
    <w:rsid w:val="00ED1BDF"/>
    <w:rsid w:val="00ED2C2C"/>
    <w:rsid w:val="00ED497C"/>
    <w:rsid w:val="00ED7CEC"/>
    <w:rsid w:val="00EE0205"/>
    <w:rsid w:val="00EE062A"/>
    <w:rsid w:val="00EE0A24"/>
    <w:rsid w:val="00EE0F5F"/>
    <w:rsid w:val="00EE1013"/>
    <w:rsid w:val="00EE24A1"/>
    <w:rsid w:val="00EE481A"/>
    <w:rsid w:val="00EE5272"/>
    <w:rsid w:val="00EE5B46"/>
    <w:rsid w:val="00EE6542"/>
    <w:rsid w:val="00EE704B"/>
    <w:rsid w:val="00EE767B"/>
    <w:rsid w:val="00EF16B3"/>
    <w:rsid w:val="00EF18FE"/>
    <w:rsid w:val="00EF1EBC"/>
    <w:rsid w:val="00EF2594"/>
    <w:rsid w:val="00EF5787"/>
    <w:rsid w:val="00EF6014"/>
    <w:rsid w:val="00EF60D0"/>
    <w:rsid w:val="00EF7064"/>
    <w:rsid w:val="00EF7376"/>
    <w:rsid w:val="00F005ED"/>
    <w:rsid w:val="00F00C25"/>
    <w:rsid w:val="00F01709"/>
    <w:rsid w:val="00F0208B"/>
    <w:rsid w:val="00F02587"/>
    <w:rsid w:val="00F0335A"/>
    <w:rsid w:val="00F0387F"/>
    <w:rsid w:val="00F0447F"/>
    <w:rsid w:val="00F0450E"/>
    <w:rsid w:val="00F047BF"/>
    <w:rsid w:val="00F0483A"/>
    <w:rsid w:val="00F0528D"/>
    <w:rsid w:val="00F057A8"/>
    <w:rsid w:val="00F058B0"/>
    <w:rsid w:val="00F05B25"/>
    <w:rsid w:val="00F06C67"/>
    <w:rsid w:val="00F06DFD"/>
    <w:rsid w:val="00F071D1"/>
    <w:rsid w:val="00F07505"/>
    <w:rsid w:val="00F07533"/>
    <w:rsid w:val="00F07E5A"/>
    <w:rsid w:val="00F10629"/>
    <w:rsid w:val="00F125C8"/>
    <w:rsid w:val="00F13B98"/>
    <w:rsid w:val="00F13E0B"/>
    <w:rsid w:val="00F14FA5"/>
    <w:rsid w:val="00F15941"/>
    <w:rsid w:val="00F15990"/>
    <w:rsid w:val="00F15FA5"/>
    <w:rsid w:val="00F16169"/>
    <w:rsid w:val="00F209B7"/>
    <w:rsid w:val="00F20D13"/>
    <w:rsid w:val="00F20F5C"/>
    <w:rsid w:val="00F22D06"/>
    <w:rsid w:val="00F2376F"/>
    <w:rsid w:val="00F238BD"/>
    <w:rsid w:val="00F23D13"/>
    <w:rsid w:val="00F243D8"/>
    <w:rsid w:val="00F2549A"/>
    <w:rsid w:val="00F266F3"/>
    <w:rsid w:val="00F2772E"/>
    <w:rsid w:val="00F27A7B"/>
    <w:rsid w:val="00F30828"/>
    <w:rsid w:val="00F30A2F"/>
    <w:rsid w:val="00F313D6"/>
    <w:rsid w:val="00F327FB"/>
    <w:rsid w:val="00F34065"/>
    <w:rsid w:val="00F37A15"/>
    <w:rsid w:val="00F37BAB"/>
    <w:rsid w:val="00F40464"/>
    <w:rsid w:val="00F40978"/>
    <w:rsid w:val="00F40A21"/>
    <w:rsid w:val="00F40C4A"/>
    <w:rsid w:val="00F40E93"/>
    <w:rsid w:val="00F40EE8"/>
    <w:rsid w:val="00F40F0C"/>
    <w:rsid w:val="00F411E0"/>
    <w:rsid w:val="00F415AE"/>
    <w:rsid w:val="00F4430F"/>
    <w:rsid w:val="00F44AEE"/>
    <w:rsid w:val="00F44B1A"/>
    <w:rsid w:val="00F44C5A"/>
    <w:rsid w:val="00F462B7"/>
    <w:rsid w:val="00F467C0"/>
    <w:rsid w:val="00F4766C"/>
    <w:rsid w:val="00F5060E"/>
    <w:rsid w:val="00F507D1"/>
    <w:rsid w:val="00F519CE"/>
    <w:rsid w:val="00F51ADA"/>
    <w:rsid w:val="00F52747"/>
    <w:rsid w:val="00F52F7F"/>
    <w:rsid w:val="00F53B07"/>
    <w:rsid w:val="00F53BF0"/>
    <w:rsid w:val="00F54DC1"/>
    <w:rsid w:val="00F54E29"/>
    <w:rsid w:val="00F553D1"/>
    <w:rsid w:val="00F55969"/>
    <w:rsid w:val="00F55C53"/>
    <w:rsid w:val="00F55E28"/>
    <w:rsid w:val="00F56668"/>
    <w:rsid w:val="00F56889"/>
    <w:rsid w:val="00F56BF8"/>
    <w:rsid w:val="00F57690"/>
    <w:rsid w:val="00F600E9"/>
    <w:rsid w:val="00F60203"/>
    <w:rsid w:val="00F607C5"/>
    <w:rsid w:val="00F60AA8"/>
    <w:rsid w:val="00F60BFB"/>
    <w:rsid w:val="00F60DEA"/>
    <w:rsid w:val="00F61252"/>
    <w:rsid w:val="00F62C49"/>
    <w:rsid w:val="00F6302A"/>
    <w:rsid w:val="00F63950"/>
    <w:rsid w:val="00F64C2B"/>
    <w:rsid w:val="00F64D96"/>
    <w:rsid w:val="00F651BE"/>
    <w:rsid w:val="00F6596A"/>
    <w:rsid w:val="00F65C36"/>
    <w:rsid w:val="00F67CDC"/>
    <w:rsid w:val="00F67F53"/>
    <w:rsid w:val="00F702B7"/>
    <w:rsid w:val="00F703BE"/>
    <w:rsid w:val="00F714D0"/>
    <w:rsid w:val="00F71F69"/>
    <w:rsid w:val="00F72B72"/>
    <w:rsid w:val="00F735DE"/>
    <w:rsid w:val="00F7366E"/>
    <w:rsid w:val="00F74BB9"/>
    <w:rsid w:val="00F74C01"/>
    <w:rsid w:val="00F75582"/>
    <w:rsid w:val="00F75877"/>
    <w:rsid w:val="00F765B8"/>
    <w:rsid w:val="00F76B21"/>
    <w:rsid w:val="00F76EFA"/>
    <w:rsid w:val="00F804BE"/>
    <w:rsid w:val="00F813FD"/>
    <w:rsid w:val="00F81623"/>
    <w:rsid w:val="00F817CE"/>
    <w:rsid w:val="00F833C2"/>
    <w:rsid w:val="00F841EF"/>
    <w:rsid w:val="00F8456C"/>
    <w:rsid w:val="00F84F07"/>
    <w:rsid w:val="00F859D8"/>
    <w:rsid w:val="00F85EA7"/>
    <w:rsid w:val="00F868F5"/>
    <w:rsid w:val="00F87A7C"/>
    <w:rsid w:val="00F9001F"/>
    <w:rsid w:val="00F9056A"/>
    <w:rsid w:val="00F90F8D"/>
    <w:rsid w:val="00F923A1"/>
    <w:rsid w:val="00F92604"/>
    <w:rsid w:val="00F92782"/>
    <w:rsid w:val="00F92A7D"/>
    <w:rsid w:val="00F93688"/>
    <w:rsid w:val="00F93AA9"/>
    <w:rsid w:val="00F949D7"/>
    <w:rsid w:val="00F94B84"/>
    <w:rsid w:val="00F95CE6"/>
    <w:rsid w:val="00F95D3C"/>
    <w:rsid w:val="00F95FB8"/>
    <w:rsid w:val="00F96985"/>
    <w:rsid w:val="00F97838"/>
    <w:rsid w:val="00FA160D"/>
    <w:rsid w:val="00FA20F1"/>
    <w:rsid w:val="00FA2BB3"/>
    <w:rsid w:val="00FA652D"/>
    <w:rsid w:val="00FA7674"/>
    <w:rsid w:val="00FA7B3D"/>
    <w:rsid w:val="00FB1C50"/>
    <w:rsid w:val="00FB2AA9"/>
    <w:rsid w:val="00FB4370"/>
    <w:rsid w:val="00FB4C80"/>
    <w:rsid w:val="00FB6062"/>
    <w:rsid w:val="00FB6246"/>
    <w:rsid w:val="00FB62F4"/>
    <w:rsid w:val="00FB6A6A"/>
    <w:rsid w:val="00FB6BE0"/>
    <w:rsid w:val="00FB6E9F"/>
    <w:rsid w:val="00FB77B0"/>
    <w:rsid w:val="00FB79FC"/>
    <w:rsid w:val="00FC1E85"/>
    <w:rsid w:val="00FC23DA"/>
    <w:rsid w:val="00FC25A7"/>
    <w:rsid w:val="00FC299A"/>
    <w:rsid w:val="00FC383D"/>
    <w:rsid w:val="00FC509D"/>
    <w:rsid w:val="00FC51C5"/>
    <w:rsid w:val="00FC55B4"/>
    <w:rsid w:val="00FC5AD9"/>
    <w:rsid w:val="00FC6156"/>
    <w:rsid w:val="00FC68A7"/>
    <w:rsid w:val="00FC68BD"/>
    <w:rsid w:val="00FC6B71"/>
    <w:rsid w:val="00FC6E1A"/>
    <w:rsid w:val="00FC7429"/>
    <w:rsid w:val="00FD07F6"/>
    <w:rsid w:val="00FD15DB"/>
    <w:rsid w:val="00FD1EC8"/>
    <w:rsid w:val="00FD1FDB"/>
    <w:rsid w:val="00FD258E"/>
    <w:rsid w:val="00FD34C6"/>
    <w:rsid w:val="00FD350D"/>
    <w:rsid w:val="00FD3BA0"/>
    <w:rsid w:val="00FD443A"/>
    <w:rsid w:val="00FD47ED"/>
    <w:rsid w:val="00FD52A1"/>
    <w:rsid w:val="00FD74DB"/>
    <w:rsid w:val="00FD7660"/>
    <w:rsid w:val="00FD7CEA"/>
    <w:rsid w:val="00FE014A"/>
    <w:rsid w:val="00FE03EB"/>
    <w:rsid w:val="00FE0655"/>
    <w:rsid w:val="00FE1921"/>
    <w:rsid w:val="00FE20C2"/>
    <w:rsid w:val="00FE2365"/>
    <w:rsid w:val="00FE283A"/>
    <w:rsid w:val="00FE2EDF"/>
    <w:rsid w:val="00FE3685"/>
    <w:rsid w:val="00FE37D7"/>
    <w:rsid w:val="00FE4BAF"/>
    <w:rsid w:val="00FE4C7B"/>
    <w:rsid w:val="00FE561E"/>
    <w:rsid w:val="00FE698C"/>
    <w:rsid w:val="00FE7336"/>
    <w:rsid w:val="00FE787C"/>
    <w:rsid w:val="00FE7FC5"/>
    <w:rsid w:val="00FF02B9"/>
    <w:rsid w:val="00FF233E"/>
    <w:rsid w:val="00FF2CA5"/>
    <w:rsid w:val="00FF2D11"/>
    <w:rsid w:val="00FF3024"/>
    <w:rsid w:val="00FF422C"/>
    <w:rsid w:val="00FF45A5"/>
    <w:rsid w:val="00FF4AA1"/>
    <w:rsid w:val="00FF5247"/>
    <w:rsid w:val="00FF5C91"/>
    <w:rsid w:val="00FF668E"/>
    <w:rsid w:val="00FF7AC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78758230-FE9A-4F40-BA6D-3769FA5AF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656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7"/>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32"/>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locked/>
    <w:rsid w:val="00457ED6"/>
    <w:rPr>
      <w:rFonts w:ascii="Arial" w:hAnsi="Arial" w:cs="Arial"/>
      <w:i/>
      <w:iCs/>
    </w:rPr>
  </w:style>
  <w:style w:type="paragraph" w:customStyle="1" w:styleId="Comments">
    <w:name w:val="Comments"/>
    <w:basedOn w:val="Normal"/>
    <w:link w:val="CommentsChar"/>
    <w:rsid w:val="00457ED6"/>
    <w:pPr>
      <w:overflowPunct/>
      <w:autoSpaceDE/>
      <w:autoSpaceDN/>
      <w:adjustRightInd/>
      <w:spacing w:before="40" w:after="0"/>
      <w:textAlignment w:val="auto"/>
    </w:pPr>
    <w:rPr>
      <w:rFonts w:ascii="Arial" w:hAnsi="Arial" w:cs="Arial"/>
      <w:i/>
      <w:iCs/>
      <w:lang w:eastAsia="en-GB"/>
    </w:rPr>
  </w:style>
  <w:style w:type="paragraph" w:styleId="NormalWeb">
    <w:name w:val="Normal (Web)"/>
    <w:basedOn w:val="Normal"/>
    <w:uiPriority w:val="99"/>
    <w:unhideWhenUsed/>
    <w:rsid w:val="00A03616"/>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elementtoproof">
    <w:name w:val="elementtoproof"/>
    <w:basedOn w:val="Normal"/>
    <w:uiPriority w:val="99"/>
    <w:semiHidden/>
    <w:rsid w:val="00C04E7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Note-Boxed">
    <w:name w:val="Note - Boxed"/>
    <w:basedOn w:val="Normal"/>
    <w:next w:val="Normal"/>
    <w:rsid w:val="003538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CEBBA4F-697D-4BA7-812D-00B08BCBD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21</Pages>
  <Words>10531</Words>
  <Characters>50971</Characters>
  <Application>Microsoft Office Word</Application>
  <DocSecurity>0</DocSecurity>
  <Lines>980</Lines>
  <Paragraphs>691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60811</CharactersWithSpaces>
  <SharedDoc>false</SharedDoc>
  <HyperlinkBase/>
  <HLinks>
    <vt:vector size="24" baseType="variant">
      <vt:variant>
        <vt:i4>1966143</vt:i4>
      </vt:variant>
      <vt:variant>
        <vt:i4>11</vt:i4>
      </vt:variant>
      <vt:variant>
        <vt:i4>0</vt:i4>
      </vt:variant>
      <vt:variant>
        <vt:i4>5</vt:i4>
      </vt:variant>
      <vt:variant>
        <vt:lpwstr/>
      </vt:variant>
      <vt:variant>
        <vt:lpwstr>_Toc158974111</vt:lpwstr>
      </vt:variant>
      <vt:variant>
        <vt:i4>1966143</vt:i4>
      </vt:variant>
      <vt:variant>
        <vt:i4>8</vt:i4>
      </vt:variant>
      <vt:variant>
        <vt:i4>0</vt:i4>
      </vt:variant>
      <vt:variant>
        <vt:i4>5</vt:i4>
      </vt:variant>
      <vt:variant>
        <vt:lpwstr/>
      </vt:variant>
      <vt:variant>
        <vt:lpwstr>_Toc158974110</vt:lpwstr>
      </vt:variant>
      <vt:variant>
        <vt:i4>2031679</vt:i4>
      </vt:variant>
      <vt:variant>
        <vt:i4>5</vt:i4>
      </vt:variant>
      <vt:variant>
        <vt:i4>0</vt:i4>
      </vt:variant>
      <vt:variant>
        <vt:i4>5</vt:i4>
      </vt:variant>
      <vt:variant>
        <vt:lpwstr/>
      </vt:variant>
      <vt:variant>
        <vt:lpwstr>_Toc158974109</vt:lpwstr>
      </vt:variant>
      <vt:variant>
        <vt:i4>2031679</vt:i4>
      </vt:variant>
      <vt:variant>
        <vt:i4>2</vt:i4>
      </vt:variant>
      <vt:variant>
        <vt:i4>0</vt:i4>
      </vt:variant>
      <vt:variant>
        <vt:i4>5</vt:i4>
      </vt:variant>
      <vt:variant>
        <vt:lpwstr/>
      </vt:variant>
      <vt:variant>
        <vt:lpwstr>_Toc158974108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2008-01-31T16:09:00Z</cp:lastPrinted>
  <dcterms:created xsi:type="dcterms:W3CDTF">2024-02-19T11:51:00Z</dcterms:created>
  <dcterms:modified xsi:type="dcterms:W3CDTF">2024-02-19T11:51:00Z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